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3D7E9F49" w:rsidR="00F110CD" w:rsidRPr="00523DA6" w:rsidRDefault="00F110CD" w:rsidP="00F110CD">
      <w:pPr>
        <w:pStyle w:val="Header"/>
        <w:tabs>
          <w:tab w:val="right" w:pos="9639"/>
        </w:tabs>
        <w:rPr>
          <w:sz w:val="24"/>
          <w:szCs w:val="24"/>
          <w:lang w:val="de-DE"/>
        </w:rPr>
      </w:pPr>
      <w:bookmarkStart w:id="0" w:name="_Hlk37418177"/>
      <w:r w:rsidRPr="00523DA6">
        <w:rPr>
          <w:sz w:val="24"/>
          <w:szCs w:val="24"/>
          <w:lang w:val="de-DE"/>
        </w:rPr>
        <w:t>3GPP TSG RA</w:t>
      </w:r>
      <w:r w:rsidR="00BA1872" w:rsidRPr="00523DA6">
        <w:rPr>
          <w:sz w:val="24"/>
          <w:szCs w:val="24"/>
          <w:lang w:val="de-DE"/>
        </w:rPr>
        <w:t xml:space="preserve">N WG1 </w:t>
      </w:r>
      <w:r w:rsidR="00B65452" w:rsidRPr="00523DA6">
        <w:rPr>
          <w:sz w:val="24"/>
          <w:szCs w:val="24"/>
          <w:lang w:val="de-DE"/>
        </w:rPr>
        <w:t>#</w:t>
      </w:r>
      <w:r w:rsidR="000F3BAE" w:rsidRPr="00523DA6">
        <w:rPr>
          <w:bCs/>
          <w:noProof w:val="0"/>
          <w:sz w:val="24"/>
          <w:szCs w:val="24"/>
          <w:lang w:val="de-DE"/>
        </w:rPr>
        <w:t>1</w:t>
      </w:r>
      <w:r w:rsidR="00790DAC" w:rsidRPr="00523DA6">
        <w:rPr>
          <w:bCs/>
          <w:noProof w:val="0"/>
          <w:sz w:val="24"/>
          <w:szCs w:val="24"/>
          <w:lang w:val="de-DE"/>
        </w:rPr>
        <w:t>20</w:t>
      </w:r>
      <w:r w:rsidR="00920ABA" w:rsidRPr="00523DA6">
        <w:rPr>
          <w:bCs/>
          <w:noProof w:val="0"/>
          <w:sz w:val="24"/>
          <w:szCs w:val="24"/>
          <w:lang w:val="de-DE"/>
        </w:rPr>
        <w:t>bis</w:t>
      </w:r>
      <w:r w:rsidR="001348FE" w:rsidRPr="00523DA6">
        <w:rPr>
          <w:sz w:val="24"/>
          <w:szCs w:val="24"/>
          <w:lang w:val="de-DE"/>
        </w:rPr>
        <w:tab/>
      </w:r>
      <w:r w:rsidR="00BA1872" w:rsidRPr="00523DA6">
        <w:rPr>
          <w:sz w:val="24"/>
          <w:szCs w:val="24"/>
          <w:lang w:val="de-DE"/>
        </w:rPr>
        <w:t>R1-</w:t>
      </w:r>
      <w:r w:rsidR="000F3BAE" w:rsidRPr="00523DA6">
        <w:rPr>
          <w:sz w:val="24"/>
          <w:szCs w:val="24"/>
          <w:lang w:val="de-DE"/>
        </w:rPr>
        <w:t>2</w:t>
      </w:r>
      <w:r w:rsidR="00790DAC" w:rsidRPr="00523DA6">
        <w:rPr>
          <w:sz w:val="24"/>
          <w:szCs w:val="24"/>
          <w:lang w:val="de-DE"/>
        </w:rPr>
        <w:t>50</w:t>
      </w:r>
      <w:r w:rsidR="006B01D6">
        <w:rPr>
          <w:sz w:val="24"/>
          <w:szCs w:val="24"/>
          <w:lang w:val="de-DE"/>
        </w:rPr>
        <w:t>2134</w:t>
      </w:r>
    </w:p>
    <w:bookmarkEnd w:id="0"/>
    <w:p w14:paraId="2CFE1919" w14:textId="4E006C98" w:rsidR="00850D96" w:rsidRPr="0057197B" w:rsidRDefault="00920ABA" w:rsidP="00CA26CE">
      <w:pPr>
        <w:pStyle w:val="Header"/>
        <w:rPr>
          <w:sz w:val="24"/>
          <w:lang w:eastAsia="ja-JP"/>
        </w:rPr>
      </w:pPr>
      <w:r>
        <w:rPr>
          <w:sz w:val="24"/>
          <w:szCs w:val="24"/>
        </w:rPr>
        <w:t>Wuhan</w:t>
      </w:r>
      <w:r w:rsidR="000F3BAE" w:rsidRPr="0057197B">
        <w:rPr>
          <w:sz w:val="24"/>
          <w:szCs w:val="24"/>
        </w:rPr>
        <w:t>,</w:t>
      </w:r>
      <w:r>
        <w:rPr>
          <w:sz w:val="24"/>
          <w:szCs w:val="24"/>
        </w:rPr>
        <w:t xml:space="preserve"> China</w:t>
      </w:r>
      <w:r w:rsidR="000F3BAE" w:rsidRPr="0057197B">
        <w:rPr>
          <w:sz w:val="24"/>
          <w:szCs w:val="24"/>
        </w:rPr>
        <w:t xml:space="preserve"> </w:t>
      </w:r>
      <w:r w:rsidR="00790DAC" w:rsidRPr="0057197B">
        <w:rPr>
          <w:sz w:val="24"/>
          <w:szCs w:val="24"/>
        </w:rPr>
        <w:t>7</w:t>
      </w:r>
      <w:r w:rsidR="000F3BAE" w:rsidRPr="0057197B">
        <w:rPr>
          <w:sz w:val="24"/>
          <w:szCs w:val="24"/>
        </w:rPr>
        <w:t xml:space="preserve"> – </w:t>
      </w:r>
      <w:r>
        <w:rPr>
          <w:sz w:val="24"/>
          <w:szCs w:val="24"/>
        </w:rPr>
        <w:t>1</w:t>
      </w:r>
      <w:r w:rsidR="00790DAC" w:rsidRPr="0057197B">
        <w:rPr>
          <w:sz w:val="24"/>
          <w:szCs w:val="24"/>
        </w:rPr>
        <w:t>1</w:t>
      </w:r>
      <w:r w:rsidR="000F3BAE" w:rsidRPr="0057197B">
        <w:rPr>
          <w:sz w:val="24"/>
          <w:szCs w:val="24"/>
        </w:rPr>
        <w:t xml:space="preserve"> </w:t>
      </w:r>
      <w:r>
        <w:rPr>
          <w:sz w:val="24"/>
          <w:szCs w:val="24"/>
        </w:rPr>
        <w:t>April</w:t>
      </w:r>
      <w:r w:rsidR="000F3BAE" w:rsidRPr="0057197B">
        <w:rPr>
          <w:sz w:val="24"/>
          <w:szCs w:val="24"/>
        </w:rPr>
        <w:t xml:space="preserve"> 202</w:t>
      </w:r>
      <w:r w:rsidR="00790DAC" w:rsidRPr="0057197B">
        <w:rPr>
          <w:sz w:val="24"/>
          <w:szCs w:val="24"/>
        </w:rPr>
        <w:t>5</w:t>
      </w:r>
    </w:p>
    <w:p w14:paraId="20CC60C7" w14:textId="77777777" w:rsidR="00AC6AF3" w:rsidRPr="0057197B" w:rsidRDefault="00AC6AF3" w:rsidP="16512788">
      <w:pPr>
        <w:pStyle w:val="CRCoverPage"/>
        <w:rPr>
          <w:rFonts w:cs="Arial"/>
          <w:b/>
          <w:sz w:val="24"/>
          <w:szCs w:val="24"/>
          <w:lang w:val="en-US"/>
        </w:rPr>
      </w:pPr>
    </w:p>
    <w:p w14:paraId="30E02941" w14:textId="5936B59C" w:rsidR="0034111C" w:rsidRPr="0057197B" w:rsidRDefault="0034111C" w:rsidP="16512788">
      <w:pPr>
        <w:pStyle w:val="CRCoverPage"/>
        <w:rPr>
          <w:rFonts w:cs="Arial"/>
          <w:b/>
          <w:sz w:val="24"/>
          <w:szCs w:val="24"/>
          <w:lang w:val="en-US" w:eastAsia="ja-JP"/>
        </w:rPr>
      </w:pPr>
      <w:r w:rsidRPr="0057197B">
        <w:rPr>
          <w:rFonts w:cs="Arial"/>
          <w:b/>
          <w:sz w:val="24"/>
          <w:szCs w:val="24"/>
          <w:lang w:val="en-US"/>
        </w:rPr>
        <w:t>Agenda item:</w:t>
      </w:r>
      <w:r w:rsidRPr="0057197B">
        <w:rPr>
          <w:rFonts w:cs="Arial"/>
          <w:b/>
          <w:sz w:val="24"/>
          <w:lang w:val="en-US"/>
        </w:rPr>
        <w:tab/>
      </w:r>
      <w:r w:rsidRPr="0057197B">
        <w:rPr>
          <w:rFonts w:cs="Arial"/>
          <w:b/>
          <w:sz w:val="24"/>
          <w:lang w:val="en-US"/>
        </w:rPr>
        <w:tab/>
      </w:r>
      <w:r w:rsidR="00A613FC" w:rsidRPr="0057197B">
        <w:rPr>
          <w:rFonts w:cs="Arial"/>
          <w:b/>
          <w:sz w:val="24"/>
          <w:lang w:val="en-US"/>
        </w:rPr>
        <w:t>9</w:t>
      </w:r>
      <w:r w:rsidR="001F201D" w:rsidRPr="0057197B">
        <w:rPr>
          <w:rFonts w:cs="Arial"/>
          <w:b/>
          <w:sz w:val="24"/>
          <w:szCs w:val="24"/>
          <w:lang w:val="en-US"/>
        </w:rPr>
        <w:t>.</w:t>
      </w:r>
      <w:r w:rsidR="00A613FC" w:rsidRPr="0057197B">
        <w:rPr>
          <w:rFonts w:cs="Arial"/>
          <w:b/>
          <w:sz w:val="24"/>
          <w:szCs w:val="24"/>
          <w:lang w:val="en-US"/>
        </w:rPr>
        <w:t>1</w:t>
      </w:r>
      <w:r w:rsidR="00BA6104" w:rsidRPr="0057197B">
        <w:rPr>
          <w:rFonts w:cs="Arial"/>
          <w:b/>
          <w:sz w:val="24"/>
          <w:szCs w:val="24"/>
          <w:lang w:val="en-US"/>
        </w:rPr>
        <w:t>5</w:t>
      </w:r>
      <w:r w:rsidR="00A613FC" w:rsidRPr="0057197B">
        <w:rPr>
          <w:rFonts w:cs="Arial"/>
          <w:b/>
          <w:sz w:val="24"/>
          <w:szCs w:val="24"/>
          <w:lang w:val="en-US"/>
        </w:rPr>
        <w:t>.</w:t>
      </w:r>
      <w:r w:rsidR="000F3BAE" w:rsidRPr="0057197B">
        <w:rPr>
          <w:rFonts w:cs="Arial"/>
          <w:b/>
          <w:sz w:val="24"/>
          <w:szCs w:val="24"/>
          <w:lang w:val="en-US"/>
        </w:rPr>
        <w:t>2</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31A808A"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242824" w:rsidRPr="000F3BAE">
        <w:rPr>
          <w:rFonts w:ascii="Arial" w:hAnsi="Arial" w:cs="Arial"/>
          <w:b/>
          <w:bCs/>
          <w:sz w:val="24"/>
        </w:rPr>
        <w:t>NR MIMO Phase 5</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508E5EF6" w:rsidR="00AC6AF3" w:rsidRPr="00AC6AF3" w:rsidRDefault="00AC6AF3" w:rsidP="00AC6AF3">
      <w:bookmarkStart w:id="1" w:name="_Hlk510705081"/>
      <w:r>
        <w:t xml:space="preserve">RAN1 </w:t>
      </w:r>
      <w:r w:rsidR="003C24AF">
        <w:t>has</w:t>
      </w:r>
      <w:r w:rsidR="000F3BAE">
        <w:t xml:space="preserve"> </w:t>
      </w:r>
      <w:r w:rsidR="003C24AF">
        <w:t>started</w:t>
      </w:r>
      <w:r w:rsidR="000F3BAE">
        <w:t xml:space="preserve"> the</w:t>
      </w:r>
      <w:r>
        <w:t xml:space="preserve"> discussion </w:t>
      </w:r>
      <w:r w:rsidR="000F3BAE">
        <w:t xml:space="preserve">on </w:t>
      </w:r>
      <w:r>
        <w:t>Rel-1</w:t>
      </w:r>
      <w:r w:rsidR="000F3BAE">
        <w:t xml:space="preserve">9 </w:t>
      </w:r>
      <w:r>
        <w:t xml:space="preserve">UE features for </w:t>
      </w:r>
      <w:r w:rsidR="000F3BAE" w:rsidRPr="000F3BAE">
        <w:t>NR MIMO Phase 5</w:t>
      </w:r>
      <w:r>
        <w:t xml:space="preserve">. </w:t>
      </w:r>
      <w:r w:rsidR="00697C3B">
        <w:t>Good progress was made in RAN1 #119</w:t>
      </w:r>
      <w:r w:rsidR="008C4824">
        <w:t>, #120</w:t>
      </w:r>
      <w:r w:rsidR="00596EDF">
        <w:t xml:space="preserve"> by identifying the key UE feature groups as listed in </w:t>
      </w:r>
      <w:r w:rsidR="00365DFF">
        <w:t>Section 2</w:t>
      </w:r>
      <w:r w:rsidR="00CA52AC">
        <w:t>.</w:t>
      </w:r>
      <w:r w:rsidR="00353247">
        <w:t xml:space="preserve"> There are many</w:t>
      </w:r>
      <w:r w:rsidR="0032207D">
        <w:t xml:space="preserve"> open aspects </w:t>
      </w:r>
      <w:r w:rsidR="00F20123">
        <w:t>i</w:t>
      </w:r>
      <w:r w:rsidR="0032207D">
        <w:t>n the agreed feature groups</w:t>
      </w:r>
      <w:r w:rsidR="00F20123">
        <w:t xml:space="preserve">. We are </w:t>
      </w:r>
      <w:r w:rsidR="007C576F">
        <w:t xml:space="preserve">providing our views on the open aspects and proposing </w:t>
      </w:r>
      <w:r w:rsidR="007F4605">
        <w:t xml:space="preserve">a </w:t>
      </w:r>
      <w:r w:rsidR="007C576F">
        <w:t xml:space="preserve">few new feature groups for </w:t>
      </w:r>
      <w:r w:rsidR="007F4605">
        <w:t>consideration</w:t>
      </w:r>
      <w:r>
        <w:t xml:space="preserve"> </w:t>
      </w:r>
    </w:p>
    <w:p w14:paraId="015E6431" w14:textId="77777777" w:rsidR="00FE4290" w:rsidRDefault="00FE4290" w:rsidP="00FE4290"/>
    <w:p w14:paraId="71230483" w14:textId="72F9C930" w:rsidR="00305297" w:rsidRDefault="007820D0" w:rsidP="00E076CE">
      <w:pPr>
        <w:pStyle w:val="Heading1"/>
      </w:pPr>
      <w:r>
        <w:t>Discussion</w:t>
      </w:r>
    </w:p>
    <w:bookmarkEnd w:id="1"/>
    <w:p w14:paraId="52ADB9FB" w14:textId="4C3951AD" w:rsidR="00FE4290" w:rsidRDefault="00CB17C5" w:rsidP="00FE4290">
      <w:r>
        <w:t>The Release 1</w:t>
      </w:r>
      <w:r w:rsidR="000F3BAE">
        <w:t>9</w:t>
      </w:r>
      <w:r>
        <w:t xml:space="preserve"> MIMO</w:t>
      </w:r>
      <w:r w:rsidR="00504E79">
        <w:t xml:space="preserve"> Phase 5</w:t>
      </w:r>
      <w:r>
        <w:t xml:space="preserve"> </w:t>
      </w:r>
      <w:r w:rsidR="000F3BAE">
        <w:t xml:space="preserve">WI </w:t>
      </w:r>
      <w:r>
        <w:t xml:space="preserve">is discussing technical enhancements in several technical directions, and it is very likely that the </w:t>
      </w:r>
      <w:r w:rsidR="0047268A">
        <w:t>main</w:t>
      </w:r>
      <w:r>
        <w:t xml:space="preserve"> corresponding Release 1</w:t>
      </w:r>
      <w:r w:rsidR="000F3BAE">
        <w:t>9</w:t>
      </w:r>
      <w:r>
        <w:t xml:space="preserve"> UE features would be independent of each other. These technical categories are:</w:t>
      </w:r>
    </w:p>
    <w:p w14:paraId="072C31A7" w14:textId="1B06DAEA" w:rsidR="00CB17C5" w:rsidRPr="00BE5D98" w:rsidRDefault="0033690C" w:rsidP="00E076CE">
      <w:pPr>
        <w:pStyle w:val="ListParagraph"/>
        <w:numPr>
          <w:ilvl w:val="0"/>
          <w:numId w:val="4"/>
        </w:numPr>
        <w:rPr>
          <w:sz w:val="20"/>
          <w:szCs w:val="20"/>
          <w:lang w:val="en-US"/>
        </w:rPr>
      </w:pPr>
      <w:bookmarkStart w:id="2" w:name="_Hlk189729034"/>
      <w:r w:rsidRPr="0033690C">
        <w:rPr>
          <w:sz w:val="20"/>
          <w:szCs w:val="20"/>
          <w:lang w:val="en-US"/>
        </w:rPr>
        <w:t>UE-initiated/event-driven beam management</w:t>
      </w:r>
    </w:p>
    <w:bookmarkEnd w:id="2"/>
    <w:p w14:paraId="7E12B457" w14:textId="64482C21" w:rsidR="00CB17C5" w:rsidRDefault="0033690C" w:rsidP="00E076CE">
      <w:pPr>
        <w:pStyle w:val="ListParagraph"/>
        <w:numPr>
          <w:ilvl w:val="0"/>
          <w:numId w:val="4"/>
        </w:numPr>
        <w:rPr>
          <w:sz w:val="20"/>
          <w:szCs w:val="20"/>
          <w:lang w:val="en-US"/>
        </w:rPr>
      </w:pPr>
      <w:r w:rsidRPr="0033690C">
        <w:rPr>
          <w:sz w:val="20"/>
          <w:szCs w:val="20"/>
          <w:lang w:val="en-US"/>
        </w:rPr>
        <w:t>Specify CSI support for up to 128 CSI-RS ports, targeting FR1</w:t>
      </w:r>
    </w:p>
    <w:p w14:paraId="343D0977" w14:textId="046939FB" w:rsidR="0033690C" w:rsidRDefault="0033690C" w:rsidP="0033690C">
      <w:pPr>
        <w:pStyle w:val="ListParagraph"/>
        <w:numPr>
          <w:ilvl w:val="1"/>
          <w:numId w:val="4"/>
        </w:numPr>
        <w:rPr>
          <w:sz w:val="20"/>
          <w:szCs w:val="20"/>
          <w:lang w:val="en-US"/>
        </w:rPr>
      </w:pPr>
      <w:r>
        <w:rPr>
          <w:sz w:val="20"/>
          <w:szCs w:val="20"/>
          <w:lang w:val="en-US"/>
        </w:rPr>
        <w:t>Type-I</w:t>
      </w:r>
      <w:r w:rsidR="00140250">
        <w:rPr>
          <w:sz w:val="20"/>
          <w:szCs w:val="20"/>
          <w:lang w:val="en-US"/>
        </w:rPr>
        <w:t xml:space="preserve"> and II </w:t>
      </w:r>
      <w:r>
        <w:rPr>
          <w:sz w:val="20"/>
          <w:szCs w:val="20"/>
          <w:lang w:val="en-US"/>
        </w:rPr>
        <w:t>codebook refinement</w:t>
      </w:r>
    </w:p>
    <w:p w14:paraId="2DAA99AE" w14:textId="1DD2CCDE" w:rsidR="0033690C" w:rsidRDefault="0033690C" w:rsidP="0033690C">
      <w:pPr>
        <w:pStyle w:val="ListParagraph"/>
        <w:numPr>
          <w:ilvl w:val="1"/>
          <w:numId w:val="4"/>
        </w:numPr>
        <w:rPr>
          <w:sz w:val="20"/>
          <w:szCs w:val="20"/>
          <w:lang w:val="en-US"/>
        </w:rPr>
      </w:pPr>
      <w:r>
        <w:rPr>
          <w:sz w:val="20"/>
          <w:szCs w:val="20"/>
          <w:lang w:val="en-US"/>
        </w:rPr>
        <w:t>Extension of CRI(s)-based CSI reporting for hybrid beamforming</w:t>
      </w:r>
    </w:p>
    <w:p w14:paraId="11394D2F" w14:textId="22D75E73" w:rsidR="0033690C" w:rsidRDefault="0033690C" w:rsidP="0033690C">
      <w:pPr>
        <w:pStyle w:val="ListParagraph"/>
        <w:numPr>
          <w:ilvl w:val="0"/>
          <w:numId w:val="4"/>
        </w:numPr>
        <w:rPr>
          <w:sz w:val="20"/>
          <w:szCs w:val="20"/>
          <w:lang w:val="en-US"/>
        </w:rPr>
      </w:pPr>
      <w:r>
        <w:rPr>
          <w:sz w:val="20"/>
          <w:szCs w:val="20"/>
          <w:lang w:val="en-US"/>
        </w:rPr>
        <w:t xml:space="preserve">UE reporting enhancement for CJT deployments under </w:t>
      </w:r>
      <w:r w:rsidRPr="0033690C">
        <w:rPr>
          <w:sz w:val="20"/>
          <w:szCs w:val="20"/>
          <w:lang w:val="en-US"/>
        </w:rPr>
        <w:t>non-ideal synchronization and backhaul</w:t>
      </w:r>
    </w:p>
    <w:p w14:paraId="77CD6ED1" w14:textId="01602EF2" w:rsidR="0033690C" w:rsidRDefault="0033690C" w:rsidP="0033690C">
      <w:pPr>
        <w:pStyle w:val="ListParagraph"/>
        <w:numPr>
          <w:ilvl w:val="0"/>
          <w:numId w:val="4"/>
        </w:numPr>
        <w:rPr>
          <w:sz w:val="20"/>
          <w:szCs w:val="20"/>
          <w:lang w:val="en-US"/>
        </w:rPr>
      </w:pPr>
      <w:r>
        <w:rPr>
          <w:sz w:val="20"/>
          <w:szCs w:val="20"/>
          <w:lang w:val="en-US"/>
        </w:rPr>
        <w:t>3TX UL enhancements</w:t>
      </w:r>
    </w:p>
    <w:p w14:paraId="64598B80" w14:textId="7AA09553" w:rsidR="0033690C" w:rsidRDefault="0033690C" w:rsidP="0033690C">
      <w:pPr>
        <w:pStyle w:val="ListParagraph"/>
        <w:numPr>
          <w:ilvl w:val="1"/>
          <w:numId w:val="4"/>
        </w:numPr>
        <w:rPr>
          <w:sz w:val="20"/>
          <w:szCs w:val="20"/>
          <w:lang w:val="en-US"/>
        </w:rPr>
      </w:pPr>
      <w:r>
        <w:rPr>
          <w:sz w:val="20"/>
          <w:szCs w:val="20"/>
          <w:lang w:val="en-US"/>
        </w:rPr>
        <w:t>N</w:t>
      </w:r>
      <w:r w:rsidRPr="0033690C">
        <w:rPr>
          <w:sz w:val="20"/>
          <w:szCs w:val="20"/>
          <w:lang w:val="en-US"/>
        </w:rPr>
        <w:t>on-coherent UL codebook to facilitate 3-antenna-port codebook-based transmissions</w:t>
      </w:r>
    </w:p>
    <w:p w14:paraId="3C0B166D" w14:textId="2F608E1E" w:rsidR="0033690C" w:rsidRPr="0033690C" w:rsidRDefault="0033690C" w:rsidP="0033690C">
      <w:pPr>
        <w:pStyle w:val="ListParagraph"/>
        <w:numPr>
          <w:ilvl w:val="1"/>
          <w:numId w:val="4"/>
        </w:numPr>
        <w:rPr>
          <w:sz w:val="20"/>
          <w:szCs w:val="20"/>
          <w:lang w:val="en-US"/>
        </w:rPr>
      </w:pPr>
      <w:r w:rsidRPr="0033690C">
        <w:rPr>
          <w:sz w:val="20"/>
          <w:szCs w:val="20"/>
          <w:lang w:val="en-GB"/>
        </w:rPr>
        <w:t>3T6R SRS antenna switching</w:t>
      </w:r>
    </w:p>
    <w:p w14:paraId="7A9355E7" w14:textId="349CDEBB" w:rsidR="0033690C" w:rsidRDefault="0033690C" w:rsidP="0033690C">
      <w:pPr>
        <w:pStyle w:val="ListParagraph"/>
        <w:numPr>
          <w:ilvl w:val="1"/>
          <w:numId w:val="4"/>
        </w:numPr>
        <w:rPr>
          <w:sz w:val="20"/>
          <w:szCs w:val="20"/>
          <w:lang w:val="en-US"/>
        </w:rPr>
      </w:pPr>
      <w:r w:rsidRPr="0033690C">
        <w:rPr>
          <w:sz w:val="20"/>
          <w:szCs w:val="20"/>
          <w:lang w:val="en-US"/>
        </w:rPr>
        <w:t>UE capability signaling for 3T3R antenna switching</w:t>
      </w:r>
    </w:p>
    <w:p w14:paraId="77B4B41E" w14:textId="6D652B09" w:rsidR="0033690C" w:rsidRDefault="0033690C" w:rsidP="0033690C">
      <w:pPr>
        <w:pStyle w:val="ListParagraph"/>
        <w:numPr>
          <w:ilvl w:val="1"/>
          <w:numId w:val="4"/>
        </w:numPr>
        <w:rPr>
          <w:sz w:val="20"/>
          <w:szCs w:val="20"/>
          <w:lang w:val="en-US"/>
        </w:rPr>
      </w:pPr>
      <w:r w:rsidRPr="0033690C">
        <w:rPr>
          <w:sz w:val="20"/>
          <w:szCs w:val="20"/>
          <w:lang w:val="en-US"/>
        </w:rPr>
        <w:t>UE capability signaling for 3-antenna-port non-codebook-based transmissions</w:t>
      </w:r>
    </w:p>
    <w:p w14:paraId="36F33728" w14:textId="766A36E1" w:rsidR="0033690C" w:rsidRPr="00BE5D98" w:rsidRDefault="0033690C" w:rsidP="0033690C">
      <w:pPr>
        <w:pStyle w:val="ListParagraph"/>
        <w:numPr>
          <w:ilvl w:val="0"/>
          <w:numId w:val="4"/>
        </w:numPr>
        <w:rPr>
          <w:sz w:val="20"/>
          <w:szCs w:val="20"/>
          <w:lang w:val="en-US"/>
        </w:rPr>
      </w:pPr>
      <w:r>
        <w:rPr>
          <w:sz w:val="20"/>
          <w:szCs w:val="20"/>
          <w:lang w:val="en-US"/>
        </w:rPr>
        <w:t>E</w:t>
      </w:r>
      <w:r w:rsidRPr="0033690C">
        <w:rPr>
          <w:sz w:val="20"/>
          <w:szCs w:val="20"/>
          <w:lang w:val="en-US"/>
        </w:rPr>
        <w:t xml:space="preserve">nhancement for asymmetric DL </w:t>
      </w:r>
      <w:proofErr w:type="spellStart"/>
      <w:r w:rsidRPr="0033690C">
        <w:rPr>
          <w:sz w:val="20"/>
          <w:szCs w:val="20"/>
          <w:lang w:val="en-US"/>
        </w:rPr>
        <w:t>sTRP</w:t>
      </w:r>
      <w:proofErr w:type="spellEnd"/>
      <w:r w:rsidRPr="0033690C">
        <w:rPr>
          <w:sz w:val="20"/>
          <w:szCs w:val="20"/>
          <w:lang w:val="en-US"/>
        </w:rPr>
        <w:t xml:space="preserve">/UL </w:t>
      </w:r>
      <w:proofErr w:type="spellStart"/>
      <w:r w:rsidRPr="0033690C">
        <w:rPr>
          <w:sz w:val="20"/>
          <w:szCs w:val="20"/>
          <w:lang w:val="en-US"/>
        </w:rPr>
        <w:t>mTRP</w:t>
      </w:r>
      <w:proofErr w:type="spellEnd"/>
      <w:r w:rsidRPr="0033690C">
        <w:rPr>
          <w:sz w:val="20"/>
          <w:szCs w:val="20"/>
          <w:lang w:val="en-US"/>
        </w:rPr>
        <w:t xml:space="preserve"> deployment scenarios</w:t>
      </w:r>
    </w:p>
    <w:p w14:paraId="0E7ED291" w14:textId="29628B09" w:rsidR="00CB17C5" w:rsidRDefault="00CB17C5" w:rsidP="00CB17C5"/>
    <w:p w14:paraId="714FAFD0" w14:textId="04EEA3DE" w:rsidR="00820B78" w:rsidRPr="006D10E8" w:rsidRDefault="00504E79" w:rsidP="00CB17C5">
      <w:pPr>
        <w:rPr>
          <w:bCs/>
        </w:rPr>
      </w:pPr>
      <w:r w:rsidRPr="006D10E8">
        <w:rPr>
          <w:bCs/>
        </w:rPr>
        <w:t xml:space="preserve">Based on the agreements reached </w:t>
      </w:r>
      <w:r w:rsidR="005B612B">
        <w:rPr>
          <w:bCs/>
        </w:rPr>
        <w:t>under the NR MIMO Phase 5 WI and the UE features discussion in RAN1 #1</w:t>
      </w:r>
      <w:r w:rsidR="008C79A2">
        <w:rPr>
          <w:bCs/>
        </w:rPr>
        <w:t>20</w:t>
      </w:r>
      <w:r w:rsidR="005B612B">
        <w:rPr>
          <w:bCs/>
        </w:rPr>
        <w:t>, the UE FGs in</w:t>
      </w:r>
      <w:r w:rsidR="008612C8">
        <w:rPr>
          <w:bCs/>
        </w:rPr>
        <w:t xml:space="preserve"> [2] </w:t>
      </w:r>
      <w:proofErr w:type="gramStart"/>
      <w:r w:rsidR="008612C8">
        <w:rPr>
          <w:bCs/>
        </w:rPr>
        <w:t>(</w:t>
      </w:r>
      <w:r w:rsidR="005B612B">
        <w:rPr>
          <w:bCs/>
        </w:rPr>
        <w:t xml:space="preserve"> </w:t>
      </w:r>
      <w:r w:rsidR="000D27F9">
        <w:rPr>
          <w:bCs/>
        </w:rPr>
        <w:t>R</w:t>
      </w:r>
      <w:proofErr w:type="gramEnd"/>
      <w:r w:rsidR="000D27F9">
        <w:rPr>
          <w:bCs/>
        </w:rPr>
        <w:t>1-25</w:t>
      </w:r>
      <w:r w:rsidR="0012138A">
        <w:rPr>
          <w:bCs/>
        </w:rPr>
        <w:t xml:space="preserve">01397) </w:t>
      </w:r>
      <w:r w:rsidR="00FC0B6D">
        <w:t>session notes of AI 9.1</w:t>
      </w:r>
      <w:r w:rsidR="000D27F9">
        <w:t>5</w:t>
      </w:r>
      <w:r w:rsidR="00FC0B6D">
        <w:t>.2)</w:t>
      </w:r>
      <w:r w:rsidR="005B612B">
        <w:rPr>
          <w:bCs/>
        </w:rPr>
        <w:t xml:space="preserve"> </w:t>
      </w:r>
      <w:r w:rsidR="00C74E3E">
        <w:rPr>
          <w:bCs/>
        </w:rPr>
        <w:t>were</w:t>
      </w:r>
      <w:r w:rsidR="005B612B">
        <w:rPr>
          <w:bCs/>
        </w:rPr>
        <w:t xml:space="preserve"> agreed upon</w:t>
      </w:r>
      <w:r w:rsidR="00976E5F">
        <w:rPr>
          <w:bCs/>
        </w:rPr>
        <w:t>.</w:t>
      </w:r>
      <w:r w:rsidR="00C74E3E">
        <w:rPr>
          <w:bCs/>
        </w:rPr>
        <w:t xml:space="preserve"> In those </w:t>
      </w:r>
      <w:r w:rsidR="00327A2D">
        <w:rPr>
          <w:bCs/>
        </w:rPr>
        <w:t xml:space="preserve">agreed </w:t>
      </w:r>
      <w:r w:rsidR="00C74E3E">
        <w:rPr>
          <w:bCs/>
        </w:rPr>
        <w:t>FGs</w:t>
      </w:r>
      <w:r w:rsidR="00D31737">
        <w:rPr>
          <w:bCs/>
        </w:rPr>
        <w:t>, the Yellow highlighted</w:t>
      </w:r>
      <w:r w:rsidR="005E52A2">
        <w:rPr>
          <w:bCs/>
        </w:rPr>
        <w:t>, and text in square brackets was</w:t>
      </w:r>
      <w:r w:rsidR="00D31737">
        <w:rPr>
          <w:bCs/>
        </w:rPr>
        <w:t xml:space="preserve"> not finalized and is still open for </w:t>
      </w:r>
      <w:r w:rsidR="00720E67">
        <w:rPr>
          <w:bCs/>
        </w:rPr>
        <w:t>discussion.</w:t>
      </w:r>
      <w:r w:rsidR="005E52A2">
        <w:rPr>
          <w:bCs/>
        </w:rPr>
        <w:t xml:space="preserve"> In this section</w:t>
      </w:r>
      <w:r w:rsidR="00761053">
        <w:rPr>
          <w:bCs/>
        </w:rPr>
        <w:t>,</w:t>
      </w:r>
      <w:r w:rsidR="005E52A2">
        <w:rPr>
          <w:bCs/>
        </w:rPr>
        <w:t xml:space="preserve"> we </w:t>
      </w:r>
      <w:r w:rsidR="00761053">
        <w:rPr>
          <w:bCs/>
        </w:rPr>
        <w:t>provide our views, suggestions</w:t>
      </w:r>
      <w:r w:rsidR="00A22DFA">
        <w:rPr>
          <w:bCs/>
        </w:rPr>
        <w:t>,</w:t>
      </w:r>
      <w:r w:rsidR="00761053">
        <w:rPr>
          <w:bCs/>
        </w:rPr>
        <w:t xml:space="preserve"> and </w:t>
      </w:r>
      <w:r w:rsidR="00CE190F">
        <w:rPr>
          <w:bCs/>
        </w:rPr>
        <w:t xml:space="preserve">proposals on the </w:t>
      </w:r>
      <w:proofErr w:type="spellStart"/>
      <w:r w:rsidR="00CE190F">
        <w:rPr>
          <w:bCs/>
        </w:rPr>
        <w:t>Rel</w:t>
      </w:r>
      <w:proofErr w:type="spellEnd"/>
      <w:r w:rsidR="00CE190F">
        <w:rPr>
          <w:bCs/>
        </w:rPr>
        <w:t xml:space="preserve"> 19. MIMO UE features</w:t>
      </w:r>
      <w:r w:rsidR="00720E67">
        <w:rPr>
          <w:bCs/>
        </w:rPr>
        <w:t xml:space="preserve">. The items highlighted in blue represent proposed additions and modifications, as well as the changes marked with revision marks. </w:t>
      </w:r>
    </w:p>
    <w:p w14:paraId="60EEA9E7" w14:textId="77777777" w:rsidR="00820B78" w:rsidRDefault="00820B78" w:rsidP="00CB17C5">
      <w:pPr>
        <w:rPr>
          <w:b/>
        </w:rPr>
      </w:pPr>
    </w:p>
    <w:p w14:paraId="6F110F6D" w14:textId="77777777" w:rsidR="00820B78" w:rsidRDefault="00820B78" w:rsidP="00CB17C5">
      <w:pPr>
        <w:rPr>
          <w:b/>
        </w:rPr>
      </w:pPr>
    </w:p>
    <w:p w14:paraId="4BD25ED7" w14:textId="77777777" w:rsidR="00820B78" w:rsidRDefault="00820B78" w:rsidP="00CB17C5">
      <w:pPr>
        <w:rPr>
          <w:b/>
        </w:rPr>
      </w:pPr>
    </w:p>
    <w:p w14:paraId="447CA778" w14:textId="54D8E72D" w:rsidR="00820B78" w:rsidRDefault="00820B78" w:rsidP="00CB17C5">
      <w:pPr>
        <w:rPr>
          <w:b/>
        </w:rPr>
      </w:pPr>
    </w:p>
    <w:p w14:paraId="064C05D1" w14:textId="77777777" w:rsidR="00820B78" w:rsidRDefault="00820B78" w:rsidP="00CB17C5">
      <w:pPr>
        <w:rPr>
          <w:b/>
        </w:rPr>
      </w:pPr>
    </w:p>
    <w:p w14:paraId="1F5426E7" w14:textId="77777777" w:rsidR="00820B78" w:rsidRDefault="00820B78" w:rsidP="00CB17C5">
      <w:pPr>
        <w:rPr>
          <w:b/>
        </w:rPr>
      </w:pPr>
    </w:p>
    <w:p w14:paraId="15246F59" w14:textId="77777777" w:rsidR="00820B78" w:rsidRDefault="00820B78" w:rsidP="00CB17C5">
      <w:pPr>
        <w:rPr>
          <w:b/>
        </w:rPr>
      </w:pPr>
    </w:p>
    <w:p w14:paraId="5D274273" w14:textId="77777777" w:rsidR="00820B78" w:rsidRDefault="00820B78" w:rsidP="00CB17C5">
      <w:pPr>
        <w:rPr>
          <w:b/>
        </w:rPr>
        <w:sectPr w:rsidR="00820B78" w:rsidSect="00D543F1">
          <w:footnotePr>
            <w:numRestart w:val="eachSect"/>
          </w:footnotePr>
          <w:pgSz w:w="11907" w:h="16840" w:code="9"/>
          <w:pgMar w:top="1418" w:right="1134" w:bottom="1134" w:left="1134" w:header="680" w:footer="567" w:gutter="0"/>
          <w:cols w:space="720"/>
          <w:docGrid w:linePitch="272"/>
        </w:sectPr>
      </w:pPr>
    </w:p>
    <w:p w14:paraId="633712F5" w14:textId="7820836A" w:rsidR="0012138A" w:rsidRDefault="00892DDD" w:rsidP="003D708C">
      <w:pPr>
        <w:rPr>
          <w:b/>
        </w:rPr>
      </w:pPr>
      <w:r>
        <w:rPr>
          <w:b/>
        </w:rPr>
        <w:lastRenderedPageBreak/>
        <w:t>2.</w:t>
      </w:r>
      <w:r w:rsidR="00EA3756">
        <w:rPr>
          <w:b/>
        </w:rPr>
        <w:t>1</w:t>
      </w:r>
      <w:r>
        <w:rPr>
          <w:b/>
        </w:rPr>
        <w:t xml:space="preserve"> Our suggestions and proposals</w:t>
      </w:r>
    </w:p>
    <w:p w14:paraId="2637CD00" w14:textId="386704FC" w:rsidR="00820B78" w:rsidRDefault="00AB77FD" w:rsidP="003D708C">
      <w:pPr>
        <w:rPr>
          <w:b/>
        </w:rPr>
      </w:pPr>
      <w:r w:rsidRPr="003D708C">
        <w:rPr>
          <w:b/>
        </w:rPr>
        <w:t>UEIBM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20"/>
        <w:gridCol w:w="1812"/>
        <w:gridCol w:w="2766"/>
        <w:gridCol w:w="1187"/>
        <w:gridCol w:w="1153"/>
        <w:gridCol w:w="1279"/>
        <w:gridCol w:w="1840"/>
        <w:gridCol w:w="1577"/>
        <w:gridCol w:w="1344"/>
        <w:gridCol w:w="1339"/>
        <w:gridCol w:w="1462"/>
        <w:gridCol w:w="1585"/>
        <w:gridCol w:w="1779"/>
      </w:tblGrid>
      <w:tr w:rsidR="00A73F68" w:rsidRPr="00C62161" w14:paraId="18C915E4"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B782480" w14:textId="77777777" w:rsidR="00A73F68" w:rsidRPr="00C62161" w:rsidRDefault="00A73F68">
            <w:pPr>
              <w:pStyle w:val="TAH"/>
              <w:rPr>
                <w:rFonts w:asciiTheme="majorHAnsi" w:hAnsiTheme="majorHAnsi" w:cstheme="majorHAnsi"/>
                <w:color w:val="000000" w:themeColor="text1"/>
                <w:szCs w:val="18"/>
              </w:rPr>
            </w:pPr>
            <w:r w:rsidRPr="00A73F6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1D29C0"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D79047"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C6D25A"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80A961"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0EEAA2F"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038C8A"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6335E34" w14:textId="77777777" w:rsidR="00A73F68" w:rsidRPr="00C62161" w:rsidRDefault="00A73F6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BB1C317" w14:textId="77777777" w:rsidR="00A73F68" w:rsidRPr="00C62161" w:rsidRDefault="00A73F6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3D9606CC" w14:textId="77777777" w:rsidR="00A73F68" w:rsidRPr="00C62161" w:rsidRDefault="00A73F6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F8F97DA"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2C15493"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DD63EBA"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314FAC"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1CA4BC2" w14:textId="77777777" w:rsidR="00A73F68" w:rsidRPr="00C62161" w:rsidRDefault="00A73F6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A73F68" w:rsidRPr="00FD772E" w14:paraId="3703B6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97915"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70FBF" w14:textId="77777777" w:rsidR="00A73F68" w:rsidRPr="00FD772E" w:rsidRDefault="00A73F68">
            <w:pPr>
              <w:pStyle w:val="TAL"/>
              <w:rPr>
                <w:rFonts w:eastAsia="MS Mincho" w:cs="Arial"/>
                <w:color w:val="000000" w:themeColor="text1"/>
                <w:szCs w:val="18"/>
                <w:lang w:eastAsia="ja-JP"/>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C244" w14:textId="4FE754FD" w:rsidR="00A73F68" w:rsidRPr="00FD772E" w:rsidRDefault="00A73F68">
            <w:pPr>
              <w:pStyle w:val="TAL"/>
              <w:rPr>
                <w:rFonts w:cs="Arial"/>
                <w:color w:val="000000" w:themeColor="text1"/>
                <w:szCs w:val="18"/>
                <w:lang w:eastAsia="zh-CN"/>
              </w:rPr>
            </w:pPr>
            <w:r w:rsidRPr="00FD772E">
              <w:rPr>
                <w:rFonts w:cs="Arial"/>
                <w:color w:val="000000" w:themeColor="text1"/>
                <w:szCs w:val="18"/>
              </w:rPr>
              <w:t xml:space="preserve">UE-initiated/event-driven beam management </w:t>
            </w:r>
            <w:del w:id="3" w:author="Baracca, Paolo (Nokia - DE/Munich)" w:date="2025-03-25T21:30:00Z" w16du:dateUtc="2025-03-25T20:30:00Z">
              <w:r w:rsidRPr="00FD772E">
                <w:rPr>
                  <w:rFonts w:cs="Arial"/>
                  <w:color w:val="000000" w:themeColor="text1"/>
                  <w:szCs w:val="18"/>
                </w:rPr>
                <w:delText xml:space="preserve"> </w:delText>
              </w:r>
            </w:del>
            <w:r w:rsidRPr="00FD772E">
              <w:rPr>
                <w:rFonts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872B" w14:textId="77777777"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1. Support of UE-initiated/event-driven beam report based on one event instance</w:t>
            </w:r>
          </w:p>
          <w:p w14:paraId="197E35A5" w14:textId="77777777"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 xml:space="preserve">2. Support of Event-2 based measurement and report </w:t>
            </w:r>
          </w:p>
          <w:p w14:paraId="19DCB730" w14:textId="77777777"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3. Support of Mode A UE-initiated/event-driven beam report</w:t>
            </w:r>
          </w:p>
          <w:p w14:paraId="436C6169" w14:textId="77777777"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4. Maximum number of the configured RS(s) for new beam in the RS resource set</w:t>
            </w:r>
          </w:p>
          <w:p w14:paraId="2FE1E318" w14:textId="77777777"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07D1E36B" w14:textId="77777777" w:rsidR="00A73F68" w:rsidRPr="00FD772E" w:rsidRDefault="00A73F6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2F3A" w14:textId="77777777" w:rsidR="00A73F68" w:rsidRPr="00FD772E" w:rsidRDefault="00A73F68">
            <w:pPr>
              <w:pStyle w:val="TAL"/>
              <w:rPr>
                <w:rFonts w:eastAsia="MS Mincho"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961E" w14:textId="77777777" w:rsidR="00A73F68" w:rsidRPr="00FD772E" w:rsidRDefault="00A73F68">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D2C5" w14:textId="77777777" w:rsidR="00A73F68" w:rsidRPr="00FD772E" w:rsidRDefault="00A73F68">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8930" w14:textId="77777777" w:rsidR="00A73F68" w:rsidRPr="00FD772E" w:rsidRDefault="00A73F68">
            <w:pPr>
              <w:pStyle w:val="TAL"/>
              <w:rPr>
                <w:rFonts w:cs="Arial"/>
                <w:color w:val="000000" w:themeColor="text1"/>
                <w:szCs w:val="18"/>
                <w:lang w:val="en-US" w:eastAsia="zh-CN"/>
              </w:rPr>
            </w:pPr>
            <w:r w:rsidRPr="00FD772E">
              <w:rPr>
                <w:rFonts w:cs="Arial"/>
                <w:color w:val="000000" w:themeColor="text1"/>
                <w:szCs w:val="18"/>
              </w:rPr>
              <w:t xml:space="preserve">UEI/ED beam report is not supported </w:t>
            </w:r>
            <w:del w:id="4" w:author="Kathiravetpillai Sivanesan (Nokia)" w:date="2025-03-28T08:54:00Z" w16du:dateUtc="2025-03-28T15:54:00Z">
              <w:r w:rsidRPr="00FD772E" w:rsidDel="00CE1AD7">
                <w:rPr>
                  <w:rFonts w:cs="Arial"/>
                  <w:color w:val="000000" w:themeColor="text1"/>
                  <w:szCs w:val="18"/>
                  <w:highlight w:val="yellow"/>
                </w:rPr>
                <w:delText>[</w:delText>
              </w:r>
            </w:del>
            <w:r w:rsidRPr="00FD772E">
              <w:rPr>
                <w:rFonts w:cs="Arial"/>
                <w:color w:val="000000" w:themeColor="text1"/>
                <w:szCs w:val="18"/>
                <w:highlight w:val="yellow"/>
              </w:rPr>
              <w:t>for Event-2 and Mode A</w:t>
            </w:r>
            <w:del w:id="5" w:author="Kathiravetpillai Sivanesan (Nokia)" w:date="2025-03-28T08:54:00Z" w16du:dateUtc="2025-03-28T15:54:00Z">
              <w:r w:rsidRPr="00FD772E" w:rsidDel="00CE1AD7">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C411" w14:textId="77777777" w:rsidR="00A73F68" w:rsidRPr="00FD772E" w:rsidRDefault="00A73F68">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C7A8B"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1371"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4B3F0"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C885" w14:textId="543AA9CC" w:rsidR="00A73F68" w:rsidRPr="00FD772E" w:rsidRDefault="00A73F68">
            <w:pPr>
              <w:pStyle w:val="TAL"/>
              <w:rPr>
                <w:rFonts w:cs="Arial"/>
                <w:color w:val="000000" w:themeColor="text1"/>
                <w:szCs w:val="18"/>
              </w:rPr>
            </w:pPr>
            <w:del w:id="6" w:author="Kathiravetpillai Sivanesan (Nokia)" w:date="2025-03-28T08:53:00Z" w16du:dateUtc="2025-03-28T15:53:00Z">
              <w:r w:rsidRPr="00FD772E" w:rsidDel="005D3CC2">
                <w:rPr>
                  <w:rFonts w:cs="Arial"/>
                  <w:color w:val="000000" w:themeColor="text1"/>
                  <w:szCs w:val="18"/>
                  <w:highlight w:val="yellow"/>
                </w:rPr>
                <w:delText>[</w:delText>
              </w:r>
            </w:del>
            <w:r w:rsidRPr="00FD772E">
              <w:rPr>
                <w:rFonts w:cs="Arial"/>
                <w:color w:val="000000" w:themeColor="text1"/>
                <w:szCs w:val="18"/>
                <w:highlight w:val="yellow"/>
              </w:rPr>
              <w:t xml:space="preserve">Component 4 candidate values: {1, 2, </w:t>
            </w:r>
            <w:proofErr w:type="gramStart"/>
            <w:r w:rsidRPr="00FD772E">
              <w:rPr>
                <w:rFonts w:cs="Arial"/>
                <w:color w:val="000000" w:themeColor="text1"/>
                <w:szCs w:val="18"/>
                <w:highlight w:val="yellow"/>
              </w:rPr>
              <w:t>… ,</w:t>
            </w:r>
            <w:proofErr w:type="gramEnd"/>
            <w:r w:rsidRPr="00FD772E">
              <w:rPr>
                <w:rFonts w:cs="Arial"/>
                <w:color w:val="000000" w:themeColor="text1"/>
                <w:szCs w:val="18"/>
                <w:highlight w:val="yellow"/>
              </w:rPr>
              <w:t xml:space="preserve"> 64}</w:t>
            </w:r>
            <w:del w:id="7" w:author="Kathiravetpillai Sivanesan (Nokia)" w:date="2025-03-28T08:53:00Z" w16du:dateUtc="2025-03-28T15:53:00Z">
              <w:r w:rsidRPr="00FD772E" w:rsidDel="005D3CC2">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50FD" w14:textId="77777777" w:rsidR="00A73F68" w:rsidRPr="00FD772E" w:rsidRDefault="00A73F68">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A73F68" w:rsidRPr="00FD772E" w14:paraId="48436E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A11C4"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5809" w14:textId="77777777" w:rsidR="00A73F68" w:rsidRPr="00FD772E" w:rsidRDefault="00A73F68">
            <w:pPr>
              <w:pStyle w:val="TAL"/>
              <w:rPr>
                <w:rFonts w:eastAsia="MS Mincho" w:cs="Arial"/>
                <w:color w:val="000000" w:themeColor="text1"/>
                <w:szCs w:val="18"/>
                <w:lang w:eastAsia="ja-JP"/>
              </w:rPr>
            </w:pPr>
            <w:r w:rsidRPr="00FD772E">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FDDA" w14:textId="77777777" w:rsidR="00A73F68" w:rsidRPr="00FD772E" w:rsidRDefault="00A73F68">
            <w:pPr>
              <w:pStyle w:val="TAL"/>
              <w:rPr>
                <w:rFonts w:cs="Arial"/>
                <w:color w:val="000000" w:themeColor="text1"/>
                <w:szCs w:val="18"/>
                <w:lang w:eastAsia="zh-CN"/>
              </w:rPr>
            </w:pPr>
            <w:r w:rsidRPr="00FD772E">
              <w:rPr>
                <w:rFonts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70F5" w14:textId="77777777"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1. Support of Mode B UE-initiated/event-driven beam report</w:t>
            </w:r>
          </w:p>
          <w:p w14:paraId="01523BE7" w14:textId="4CDE1D76" w:rsidR="00A73F68" w:rsidRPr="00FD772E" w:rsidRDefault="00A73F68">
            <w:pPr>
              <w:rPr>
                <w:rFonts w:ascii="Arial" w:hAnsi="Arial" w:cs="Arial"/>
                <w:color w:val="000000" w:themeColor="text1"/>
                <w:sz w:val="18"/>
                <w:szCs w:val="18"/>
              </w:rPr>
            </w:pPr>
            <w:del w:id="8" w:author="Baracca, Paolo (Nokia - DE/Munich)" w:date="2025-03-25T21:29:00Z" w16du:dateUtc="2025-03-25T20:29:00Z">
              <w:r w:rsidRPr="00FD772E">
                <w:rPr>
                  <w:rFonts w:ascii="Arial" w:hAnsi="Arial" w:cs="Arial"/>
                  <w:color w:val="000000" w:themeColor="text1"/>
                  <w:sz w:val="18"/>
                  <w:szCs w:val="18"/>
                  <w:highlight w:val="yellow"/>
                </w:rPr>
                <w:delText>[2.</w:delText>
              </w:r>
            </w:del>
            <w:r w:rsidRPr="00FD772E">
              <w:rPr>
                <w:rFonts w:ascii="Arial" w:hAnsi="Arial" w:cs="Arial"/>
                <w:color w:val="000000" w:themeColor="text1"/>
                <w:sz w:val="18"/>
                <w:szCs w:val="18"/>
                <w:highlight w:val="yellow"/>
              </w:rPr>
              <w:t xml:space="preserve"> </w:t>
            </w:r>
            <w:del w:id="9" w:author="Baracca, Paolo (Nokia - DE/Munich)" w:date="2025-03-25T21:29:00Z" w16du:dateUtc="2025-03-25T20:29:00Z">
              <w:r w:rsidRPr="00FD772E">
                <w:rPr>
                  <w:rFonts w:ascii="Arial" w:hAnsi="Arial" w:cs="Arial"/>
                  <w:color w:val="000000" w:themeColor="text1"/>
                  <w:sz w:val="18"/>
                  <w:szCs w:val="18"/>
                  <w:highlight w:val="yellow"/>
                </w:rPr>
                <w:delText>Maximum number of the configured RS(s) for new beam in the RS resource set</w:delText>
              </w:r>
              <w:r w:rsidRPr="00FD772E">
                <w:rPr>
                  <w:rFonts w:ascii="Arial" w:hAnsi="Arial" w:cs="Arial"/>
                  <w:color w:val="000000" w:themeColor="text1"/>
                  <w:sz w:val="18"/>
                  <w:szCs w:val="18"/>
                </w:rPr>
                <w:delText>]</w:delText>
              </w:r>
              <w:r w:rsidRPr="00FD772E">
                <w:rPr>
                  <w:rFonts w:ascii="Arial" w:hAnsi="Arial" w:cs="Arial"/>
                  <w:color w:val="000000" w:themeColor="text1"/>
                  <w:sz w:val="18"/>
                  <w:szCs w:val="18"/>
                  <w:highlight w:val="yellow"/>
                </w:rPr>
                <w:delText>[3. Supported values of 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B8AD" w14:textId="073BFAD4" w:rsidR="00A73F68" w:rsidRPr="00FD772E" w:rsidRDefault="00A73F68">
            <w:pPr>
              <w:pStyle w:val="TAL"/>
              <w:rPr>
                <w:rFonts w:eastAsia="MS Mincho" w:cs="Arial"/>
                <w:color w:val="000000" w:themeColor="text1"/>
                <w:szCs w:val="18"/>
                <w:lang w:eastAsia="ja-JP"/>
              </w:rPr>
            </w:pPr>
            <w:r w:rsidRPr="00FD772E">
              <w:rPr>
                <w:rFonts w:eastAsia="MS Mincho" w:cs="Arial"/>
                <w:color w:val="000000" w:themeColor="text1"/>
                <w:szCs w:val="18"/>
              </w:rPr>
              <w:t>59-1-1</w:t>
            </w:r>
            <w:ins w:id="10" w:author="Baracca, Paolo (Nokia - DE/Munich)" w:date="2025-03-25T16:17:00Z" w16du:dateUtc="2025-03-25T15:17:00Z">
              <w:r w:rsidR="00EA36BF">
                <w:rPr>
                  <w:rFonts w:eastAsia="MS Mincho" w:cs="Arial"/>
                  <w:color w:val="000000" w:themeColor="text1"/>
                  <w:szCs w:val="18"/>
                </w:rPr>
                <w:t xml:space="preserve"> or 59-1-4</w:t>
              </w:r>
              <w:r w:rsidR="00402572">
                <w:rPr>
                  <w:rFonts w:eastAsia="MS Mincho" w:cs="Arial"/>
                  <w:color w:val="000000" w:themeColor="text1"/>
                  <w:szCs w:val="18"/>
                </w:rPr>
                <w:t xml:space="preserve"> or 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1AF" w14:textId="77777777" w:rsidR="00A73F68" w:rsidRPr="00FD772E" w:rsidRDefault="00A73F68">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C9DE6" w14:textId="77777777" w:rsidR="00A73F68" w:rsidRPr="00FD772E" w:rsidRDefault="00A73F68">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6CE6" w14:textId="77777777" w:rsidR="00A73F68" w:rsidRPr="00FD772E" w:rsidRDefault="00A73F68">
            <w:pPr>
              <w:pStyle w:val="TAL"/>
              <w:rPr>
                <w:rFonts w:cs="Arial"/>
                <w:color w:val="000000" w:themeColor="text1"/>
                <w:szCs w:val="18"/>
                <w:lang w:val="en-US" w:eastAsia="zh-CN"/>
              </w:rPr>
            </w:pPr>
            <w:r w:rsidRPr="00FD772E">
              <w:rPr>
                <w:rFonts w:cs="Arial"/>
                <w:color w:val="000000" w:themeColor="text1"/>
                <w:szCs w:val="18"/>
              </w:rPr>
              <w:t>UEI/ED beam report Mode-B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A66C" w14:textId="77777777" w:rsidR="00A73F68" w:rsidRPr="00FD772E" w:rsidRDefault="00A73F68">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422B"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49A7"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8A4C"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5E8C" w14:textId="47CED5D4" w:rsidR="00A73F68" w:rsidRPr="00FD772E" w:rsidRDefault="00A73F68">
            <w:pPr>
              <w:pStyle w:val="TAL"/>
              <w:rPr>
                <w:rFonts w:cs="Arial"/>
                <w:color w:val="000000" w:themeColor="text1"/>
                <w:szCs w:val="18"/>
              </w:rPr>
            </w:pPr>
            <w:del w:id="11" w:author="Baracca, Paolo (Nokia - DE/Munich)" w:date="2025-03-25T21:28:00Z" w16du:dateUtc="2025-03-25T20:28:00Z">
              <w:r w:rsidRPr="00FD772E">
                <w:rPr>
                  <w:rFonts w:cs="Arial"/>
                  <w:color w:val="000000" w:themeColor="text1"/>
                  <w:szCs w:val="18"/>
                  <w:highlight w:val="yellow"/>
                </w:rPr>
                <w:delText>[Component 2 candidate values: {0,1,…,[N]}]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41201" w14:textId="77777777" w:rsidR="00A73F68" w:rsidRPr="00FD772E" w:rsidRDefault="00A73F68">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A73F68" w:rsidRPr="00FD772E" w14:paraId="0C1861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7EE27"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3BF1" w14:textId="77777777" w:rsidR="00A73F68" w:rsidRPr="00FD772E" w:rsidRDefault="00A73F68">
            <w:pPr>
              <w:pStyle w:val="TAL"/>
              <w:rPr>
                <w:rFonts w:eastAsia="MS Mincho" w:cs="Arial"/>
                <w:color w:val="000000" w:themeColor="text1"/>
                <w:szCs w:val="18"/>
                <w:lang w:eastAsia="ja-JP"/>
              </w:rPr>
            </w:pPr>
            <w:r w:rsidRPr="00FD772E">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4400" w14:textId="77777777" w:rsidR="00A73F68" w:rsidRPr="00FD772E" w:rsidRDefault="00A73F68">
            <w:pPr>
              <w:pStyle w:val="TAL"/>
              <w:rPr>
                <w:rFonts w:cs="Arial"/>
                <w:color w:val="000000" w:themeColor="text1"/>
                <w:szCs w:val="18"/>
                <w:lang w:eastAsia="zh-CN"/>
              </w:rPr>
            </w:pPr>
            <w:r w:rsidRPr="00FD772E">
              <w:rPr>
                <w:rFonts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775D" w14:textId="280A00D2"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 xml:space="preserve">Triggering UEI/ED beam report procedure via detecting ≥ M event instance(s) within a time window </w:t>
            </w:r>
            <w:del w:id="12" w:author="Baracca, Paolo (Nokia - DE/Munich)" w:date="2025-03-25T21:29:00Z" w16du:dateUtc="2025-03-25T20:29:00Z">
              <w:r w:rsidRPr="00FD772E">
                <w:rPr>
                  <w:rFonts w:ascii="Arial" w:hAnsi="Arial" w:cs="Arial"/>
                  <w:color w:val="000000" w:themeColor="text1"/>
                  <w:sz w:val="18"/>
                  <w:szCs w:val="18"/>
                  <w:highlight w:val="yellow"/>
                </w:rPr>
                <w:delText>[</w:delText>
              </w:r>
            </w:del>
            <w:r w:rsidRPr="00FD772E">
              <w:rPr>
                <w:rFonts w:ascii="Arial" w:hAnsi="Arial" w:cs="Arial"/>
                <w:color w:val="000000" w:themeColor="text1"/>
                <w:sz w:val="18"/>
                <w:szCs w:val="18"/>
                <w:highlight w:val="yellow"/>
              </w:rPr>
              <w:t>with M&gt;1 per one new beam</w:t>
            </w:r>
            <w:del w:id="13" w:author="Baracca, Paolo (Nokia - DE/Munich)" w:date="2025-03-25T21:29:00Z" w16du:dateUtc="2025-03-25T20:29:00Z">
              <w:r w:rsidRPr="00FD772E" w:rsidDel="00453F68">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8E993" w14:textId="4182630C" w:rsidR="00A73F68" w:rsidRPr="00FD772E" w:rsidRDefault="00A73F68">
            <w:pPr>
              <w:pStyle w:val="TAL"/>
              <w:rPr>
                <w:rFonts w:eastAsia="MS Mincho" w:cs="Arial"/>
                <w:color w:val="000000" w:themeColor="text1"/>
                <w:szCs w:val="18"/>
                <w:lang w:eastAsia="ja-JP"/>
              </w:rPr>
            </w:pPr>
            <w:r w:rsidRPr="00FD772E">
              <w:rPr>
                <w:rFonts w:eastAsia="MS Mincho" w:cs="Arial"/>
                <w:color w:val="000000" w:themeColor="text1"/>
                <w:szCs w:val="18"/>
              </w:rPr>
              <w:t>59-1-1</w:t>
            </w:r>
            <w:ins w:id="14" w:author="Baracca, Paolo (Nokia - DE/Munich)" w:date="2025-03-25T21:26:00Z" w16du:dateUtc="2025-03-25T20:26:00Z">
              <w:r w:rsidR="004656F5">
                <w:rPr>
                  <w:rFonts w:eastAsia="MS Mincho" w:cs="Arial"/>
                  <w:color w:val="000000" w:themeColor="text1"/>
                  <w:szCs w:val="18"/>
                </w:rPr>
                <w:t xml:space="preserve"> or 59-1-4 or 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8E7B" w14:textId="77777777" w:rsidR="00A73F68" w:rsidRPr="00FD772E" w:rsidRDefault="00A73F68">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FC0C" w14:textId="77777777" w:rsidR="00A73F68" w:rsidRPr="00FD772E" w:rsidRDefault="00A73F68">
            <w:pPr>
              <w:pStyle w:val="TAL"/>
              <w:rPr>
                <w:rFonts w:cs="Arial"/>
                <w:color w:val="000000" w:themeColor="text1"/>
                <w:szCs w:val="18"/>
                <w:lang w:eastAsia="ja-JP"/>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1966" w14:textId="77777777" w:rsidR="00A73F68" w:rsidRPr="00FD772E" w:rsidRDefault="00A73F68">
            <w:pPr>
              <w:pStyle w:val="TAL"/>
              <w:rPr>
                <w:rFonts w:cs="Arial"/>
                <w:color w:val="000000" w:themeColor="text1"/>
                <w:szCs w:val="18"/>
                <w:lang w:val="en-US" w:eastAsia="zh-CN"/>
              </w:rPr>
            </w:pPr>
            <w:r w:rsidRPr="00FD772E">
              <w:rPr>
                <w:rFonts w:cs="Arial"/>
                <w:color w:val="000000" w:themeColor="text1"/>
                <w:szCs w:val="18"/>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2B02" w14:textId="77777777" w:rsidR="00A73F68" w:rsidRPr="00FD772E" w:rsidRDefault="00A73F68">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B41D"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45B7C"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5833" w14:textId="77777777" w:rsidR="00A73F68" w:rsidRPr="00FD772E" w:rsidRDefault="00A73F68">
            <w:pPr>
              <w:pStyle w:val="TAL"/>
              <w:rPr>
                <w:rFonts w:cs="Arial"/>
                <w:color w:val="000000" w:themeColor="text1"/>
                <w:szCs w:val="18"/>
                <w:lang w:eastAsia="ja-JP"/>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6BB1" w14:textId="77777777" w:rsidR="00A73F68" w:rsidRPr="00FD772E" w:rsidRDefault="00A73F6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284A" w14:textId="77777777" w:rsidR="00A73F68" w:rsidRPr="00FD772E" w:rsidRDefault="00A73F68">
            <w:pPr>
              <w:pStyle w:val="TAL"/>
              <w:rPr>
                <w:rFonts w:cs="Arial"/>
                <w:color w:val="000000" w:themeColor="text1"/>
                <w:szCs w:val="18"/>
                <w:lang w:eastAsia="ja-JP"/>
              </w:rPr>
            </w:pPr>
            <w:r w:rsidRPr="00FD772E">
              <w:rPr>
                <w:rFonts w:cs="Arial"/>
                <w:color w:val="000000" w:themeColor="text1"/>
                <w:szCs w:val="18"/>
              </w:rPr>
              <w:t>Optional with capability signalling</w:t>
            </w:r>
          </w:p>
        </w:tc>
      </w:tr>
      <w:tr w:rsidR="00A73F68" w:rsidRPr="00FD772E" w14:paraId="0F0143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58B7D" w14:textId="77777777" w:rsidR="00A73F68" w:rsidRPr="00FD772E" w:rsidRDefault="00A73F68">
            <w:pPr>
              <w:pStyle w:val="TAL"/>
              <w:rPr>
                <w:rFonts w:eastAsia="MS Mincho" w:cs="Arial"/>
                <w:color w:val="000000" w:themeColor="text1"/>
                <w:szCs w:val="18"/>
              </w:rPr>
            </w:pPr>
            <w:r w:rsidRPr="00FD772E">
              <w:rPr>
                <w:rFonts w:eastAsia="MS Mincho" w:cs="Arial"/>
                <w:color w:val="000000" w:themeColor="text1"/>
                <w:szCs w:val="18"/>
              </w:rPr>
              <w:lastRenderedPageBreak/>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0975" w14:textId="77777777" w:rsidR="00A73F68" w:rsidRPr="00FD772E" w:rsidRDefault="00A73F68">
            <w:pPr>
              <w:pStyle w:val="TAL"/>
              <w:rPr>
                <w:rFonts w:eastAsia="MS Mincho" w:cs="Arial"/>
                <w:color w:val="000000" w:themeColor="text1"/>
                <w:szCs w:val="18"/>
              </w:rPr>
            </w:pPr>
            <w:r w:rsidRPr="00FD772E">
              <w:rPr>
                <w:rFonts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BF8B" w14:textId="77777777" w:rsidR="00A73F68" w:rsidRPr="00FD772E" w:rsidRDefault="00A73F68">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w:t>
            </w:r>
            <w:r w:rsidRPr="00FD772E">
              <w:rPr>
                <w:rFonts w:cs="Arial"/>
                <w:color w:val="000000" w:themeColor="text1"/>
                <w:szCs w:val="18"/>
              </w:rPr>
              <w:t>Event</w:t>
            </w:r>
            <w:r w:rsidRPr="00FD772E">
              <w:rPr>
                <w:rFonts w:cs="Arial"/>
                <w:color w:val="000000" w:themeColor="text1"/>
                <w:szCs w:val="18"/>
                <w:lang w:val="en-US" w:eastAsia="zh-CN"/>
              </w:rPr>
              <w:t xml:space="preserve">-1 based measurement and report </w:t>
            </w:r>
            <w:del w:id="15" w:author="Baracca, Paolo (Nokia - DE/Munich)" w:date="2025-03-25T16:20:00Z" w16du:dateUtc="2025-03-25T15:20: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16" w:author="Baracca, Paolo (Nokia - DE/Munich)" w:date="2025-03-25T16:20:00Z" w16du:dateUtc="2025-03-25T15:20: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1C1F" w14:textId="60E9A99C" w:rsidR="00FB1695" w:rsidRDefault="00A73F68">
            <w:pPr>
              <w:pStyle w:val="TAL"/>
              <w:rPr>
                <w:ins w:id="17" w:author="Baracca, Paolo (Nokia - DE/Munich)" w:date="2025-03-25T21:45:00Z" w16du:dateUtc="2025-03-25T20:45:00Z"/>
                <w:rFonts w:cs="Arial"/>
                <w:color w:val="000000" w:themeColor="text1"/>
                <w:szCs w:val="18"/>
              </w:rPr>
            </w:pPr>
            <w:r w:rsidRPr="00FD772E">
              <w:rPr>
                <w:rFonts w:cs="Arial"/>
                <w:color w:val="000000" w:themeColor="text1"/>
                <w:szCs w:val="18"/>
              </w:rPr>
              <w:t>1. Support of Event-1 based measurement and report that L1-RSRP of the current beam becomes worse than a configured threshold based on one event instance</w:t>
            </w:r>
            <w:del w:id="18" w:author="Baracca, Paolo (Nokia - DE/Munich)" w:date="2025-03-25T21:43:00Z" w16du:dateUtc="2025-03-25T20:43:00Z">
              <w:r w:rsidRPr="00FD772E" w:rsidDel="00FB1695">
                <w:rPr>
                  <w:rFonts w:cs="Arial"/>
                  <w:color w:val="000000" w:themeColor="text1"/>
                  <w:szCs w:val="18"/>
                </w:rPr>
                <w:delText xml:space="preserve"> </w:delText>
              </w:r>
              <w:r w:rsidRPr="00FD772E" w:rsidDel="00FB1695">
                <w:rPr>
                  <w:rFonts w:cs="Arial"/>
                  <w:color w:val="000000" w:themeColor="text1"/>
                  <w:szCs w:val="18"/>
                  <w:highlight w:val="yellow"/>
                </w:rPr>
                <w:delText>[within a time window]</w:delText>
              </w:r>
            </w:del>
          </w:p>
          <w:p w14:paraId="69F004E2" w14:textId="77777777" w:rsidR="00FB1695" w:rsidRDefault="00FB1695">
            <w:pPr>
              <w:pStyle w:val="TAL"/>
              <w:rPr>
                <w:ins w:id="19" w:author="Baracca, Paolo (Nokia - DE/Munich)" w:date="2025-03-25T21:45:00Z" w16du:dateUtc="2025-03-25T20:45:00Z"/>
                <w:rFonts w:cs="Arial"/>
                <w:color w:val="000000" w:themeColor="text1"/>
                <w:szCs w:val="18"/>
              </w:rPr>
            </w:pPr>
          </w:p>
          <w:p w14:paraId="76F45662" w14:textId="0E54B34F" w:rsidR="00FB1695" w:rsidRPr="00FB1695" w:rsidRDefault="00FB1695">
            <w:pPr>
              <w:pStyle w:val="TAL"/>
              <w:rPr>
                <w:rFonts w:cs="Arial"/>
                <w:color w:val="000000" w:themeColor="text1"/>
                <w:szCs w:val="18"/>
              </w:rPr>
            </w:pPr>
            <w:ins w:id="20" w:author="Baracca, Paolo (Nokia - DE/Munich)" w:date="2025-03-25T21:45:00Z" w16du:dateUtc="2025-03-25T20:45:00Z">
              <w:r>
                <w:rPr>
                  <w:rFonts w:cs="Arial"/>
                  <w:color w:val="000000" w:themeColor="text1"/>
                  <w:szCs w:val="18"/>
                </w:rPr>
                <w:t xml:space="preserve">2. </w:t>
              </w:r>
              <w:r w:rsidRPr="00FB1695">
                <w:rPr>
                  <w:rFonts w:cs="Arial"/>
                  <w:color w:val="000000" w:themeColor="text1"/>
                  <w:szCs w:val="18"/>
                </w:rPr>
                <w:t>Support of Mode A UE-initiated/event-driven beam report</w:t>
              </w:r>
              <w:r>
                <w:rPr>
                  <w:rFonts w:cs="Arial"/>
                  <w:color w:val="000000" w:themeColor="text1"/>
                  <w:szCs w:val="18"/>
                </w:rPr>
                <w:t>.</w:t>
              </w:r>
            </w:ins>
          </w:p>
          <w:p w14:paraId="41FB83A7" w14:textId="25C3DB51" w:rsidR="00A73F68" w:rsidRPr="00FD772E" w:rsidRDefault="00A73F68">
            <w:pPr>
              <w:pStyle w:val="TAL"/>
              <w:rPr>
                <w:del w:id="21" w:author="Baracca, Paolo (Nokia - DE/Munich)" w:date="2025-03-25T21:45:00Z" w16du:dateUtc="2025-03-25T20:45:00Z"/>
                <w:rFonts w:cs="Arial"/>
                <w:color w:val="000000" w:themeColor="text1"/>
                <w:szCs w:val="18"/>
                <w:highlight w:val="yellow"/>
              </w:rPr>
            </w:pPr>
            <w:del w:id="22" w:author="Baracca, Paolo (Nokia - DE/Munich)" w:date="2025-03-25T21:43:00Z" w16du:dateUtc="2025-03-25T20:43:00Z">
              <w:r w:rsidRPr="00FD772E">
                <w:rPr>
                  <w:rFonts w:cs="Arial"/>
                  <w:color w:val="000000" w:themeColor="text1"/>
                  <w:szCs w:val="18"/>
                  <w:highlight w:val="yellow"/>
                </w:rPr>
                <w:delText>[</w:delText>
              </w:r>
            </w:del>
            <w:del w:id="23" w:author="Baracca, Paolo (Nokia - DE/Munich)" w:date="2025-03-25T21:45:00Z" w16du:dateUtc="2025-03-25T20:45:00Z">
              <w:r w:rsidRPr="00FD772E">
                <w:rPr>
                  <w:rFonts w:cs="Arial"/>
                  <w:color w:val="000000" w:themeColor="text1"/>
                  <w:szCs w:val="18"/>
                  <w:highlight w:val="yellow"/>
                </w:rPr>
                <w:delText>2. Support of current beam measurement by using QCL RS in the indicated TCI state and the corresponding QCL SSB for Scheme-1 and Scheme-2, respectively</w:delText>
              </w:r>
            </w:del>
            <w:del w:id="24" w:author="Baracca, Paolo (Nokia - DE/Munich)" w:date="2025-03-25T21:44:00Z" w16du:dateUtc="2025-03-25T20:44:00Z">
              <w:r w:rsidRPr="00FD772E">
                <w:rPr>
                  <w:rFonts w:cs="Arial"/>
                  <w:color w:val="000000" w:themeColor="text1"/>
                  <w:szCs w:val="18"/>
                  <w:highlight w:val="yellow"/>
                </w:rPr>
                <w:delText>]</w:delText>
              </w:r>
            </w:del>
          </w:p>
          <w:p w14:paraId="3FE75C2A" w14:textId="77777777" w:rsidR="00FB1695" w:rsidRDefault="00FB1695">
            <w:pPr>
              <w:pStyle w:val="TAL"/>
              <w:rPr>
                <w:ins w:id="25" w:author="Baracca, Paolo (Nokia - DE/Munich)" w:date="2025-03-25T21:44:00Z" w16du:dateUtc="2025-03-25T20:44:00Z"/>
                <w:rFonts w:cs="Arial"/>
                <w:color w:val="000000" w:themeColor="text1"/>
                <w:szCs w:val="18"/>
                <w:highlight w:val="yellow"/>
              </w:rPr>
            </w:pPr>
          </w:p>
          <w:p w14:paraId="68F671D0" w14:textId="06DF4F06" w:rsidR="00A73F68" w:rsidRPr="00FD772E" w:rsidRDefault="00A73F68">
            <w:pPr>
              <w:pStyle w:val="TAL"/>
              <w:rPr>
                <w:ins w:id="26" w:author="Baracca, Paolo (Nokia - DE/Munich)" w:date="2025-03-25T21:44:00Z" w16du:dateUtc="2025-03-25T20:44:00Z"/>
                <w:rFonts w:cs="Arial"/>
                <w:color w:val="000000" w:themeColor="text1"/>
                <w:szCs w:val="18"/>
                <w:highlight w:val="yellow"/>
              </w:rPr>
            </w:pPr>
            <w:del w:id="27" w:author="Baracca, Paolo (Nokia - DE/Munich)" w:date="2025-03-25T21:43:00Z" w16du:dateUtc="2025-03-25T20:43:00Z">
              <w:r w:rsidRPr="00FD772E">
                <w:rPr>
                  <w:rFonts w:cs="Arial"/>
                  <w:color w:val="000000" w:themeColor="text1"/>
                  <w:szCs w:val="18"/>
                  <w:highlight w:val="yellow"/>
                </w:rPr>
                <w:delText>[</w:delText>
              </w:r>
            </w:del>
            <w:r w:rsidRPr="00FD772E">
              <w:rPr>
                <w:rFonts w:cs="Arial"/>
                <w:color w:val="000000" w:themeColor="text1"/>
                <w:szCs w:val="18"/>
                <w:highlight w:val="yellow"/>
              </w:rPr>
              <w:t>3. Maximum number of the configured RS(s) for new beam measurement in the RS resource set</w:t>
            </w:r>
            <w:del w:id="28" w:author="Baracca, Paolo (Nokia - DE/Munich)" w:date="2025-03-25T21:44:00Z" w16du:dateUtc="2025-03-25T20:44:00Z">
              <w:r w:rsidRPr="00FD772E">
                <w:rPr>
                  <w:rFonts w:cs="Arial"/>
                  <w:color w:val="000000" w:themeColor="text1"/>
                  <w:szCs w:val="18"/>
                  <w:highlight w:val="yellow"/>
                </w:rPr>
                <w:delText>]</w:delText>
              </w:r>
            </w:del>
          </w:p>
          <w:p w14:paraId="6C9C44C0" w14:textId="77777777" w:rsidR="00FB1695" w:rsidRDefault="00FB1695">
            <w:pPr>
              <w:pStyle w:val="TAL"/>
              <w:rPr>
                <w:ins w:id="29" w:author="Baracca, Paolo (Nokia - DE/Munich)" w:date="2025-03-25T21:44:00Z" w16du:dateUtc="2025-03-25T20:44:00Z"/>
                <w:rFonts w:cs="Arial"/>
                <w:color w:val="000000" w:themeColor="text1"/>
                <w:szCs w:val="18"/>
                <w:highlight w:val="yellow"/>
              </w:rPr>
            </w:pPr>
          </w:p>
          <w:p w14:paraId="237CA2F5" w14:textId="059A151F" w:rsidR="00FB1695" w:rsidRPr="00FD772E" w:rsidRDefault="00FB1695">
            <w:pPr>
              <w:pStyle w:val="TAL"/>
              <w:rPr>
                <w:rFonts w:cs="Arial"/>
                <w:color w:val="000000" w:themeColor="text1"/>
                <w:szCs w:val="18"/>
                <w:highlight w:val="yellow"/>
              </w:rPr>
            </w:pPr>
            <w:ins w:id="30" w:author="Baracca, Paolo (Nokia - DE/Munich)" w:date="2025-03-25T21:44:00Z" w16du:dateUtc="2025-03-25T20:44:00Z">
              <w:r>
                <w:rPr>
                  <w:rFonts w:cs="Arial"/>
                  <w:color w:val="000000" w:themeColor="text1"/>
                  <w:szCs w:val="18"/>
                  <w:highlight w:val="yellow"/>
                </w:rPr>
                <w:t xml:space="preserve">4. </w:t>
              </w:r>
            </w:ins>
            <w:ins w:id="31" w:author="Baracca, Paolo (Nokia - DE/Munich)" w:date="2025-03-25T21:45:00Z" w16du:dateUtc="2025-03-25T20:45:00Z">
              <w:r w:rsidRPr="00FB1695">
                <w:rPr>
                  <w:rFonts w:cs="Arial"/>
                  <w:color w:val="000000" w:themeColor="text1"/>
                  <w:szCs w:val="18"/>
                </w:rPr>
                <w:t>Support of current beam measurement by using QCL RS in the indicated TCI state and the corresponding QCL SSB for Scheme-1 and Scheme-2, respectively</w:t>
              </w:r>
            </w:ins>
          </w:p>
          <w:p w14:paraId="517928BB" w14:textId="15E674FE" w:rsidR="00A73F68" w:rsidRPr="00FD772E" w:rsidRDefault="00A73F68">
            <w:pPr>
              <w:pStyle w:val="TAL"/>
              <w:rPr>
                <w:rFonts w:cs="Arial"/>
                <w:color w:val="000000" w:themeColor="text1"/>
                <w:szCs w:val="18"/>
              </w:rPr>
            </w:pPr>
            <w:del w:id="32" w:author="Baracca, Paolo (Nokia - DE/Munich)" w:date="2025-03-25T21:44:00Z" w16du:dateUtc="2025-03-25T20:44:00Z">
              <w:r w:rsidRPr="00FD772E">
                <w:rPr>
                  <w:rFonts w:cs="Arial"/>
                  <w:color w:val="000000" w:themeColor="text1"/>
                  <w:szCs w:val="18"/>
                  <w:highlight w:val="yellow"/>
                </w:rPr>
                <w:delText>[FFS: memory]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648D" w14:textId="77777777" w:rsidR="00A73F68" w:rsidRPr="00FD772E" w:rsidRDefault="00A73F68">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A4E2A" w14:textId="77777777" w:rsidR="00A73F68" w:rsidRPr="00FD772E" w:rsidRDefault="00A73F68">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56C09" w14:textId="77777777" w:rsidR="00A73F68" w:rsidRPr="00FD772E" w:rsidRDefault="00A73F68">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E79C0" w14:textId="75AD1B6C" w:rsidR="00A73F68" w:rsidRPr="00FD772E" w:rsidRDefault="00A73F68">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Event-1 based measurement is not supported </w:t>
            </w:r>
            <w:del w:id="33" w:author="Baracca, Paolo (Nokia - DE/Munich)" w:date="2025-03-25T21:31:00Z" w16du:dateUtc="2025-03-25T20:31: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34" w:author="Baracca, Paolo (Nokia - DE/Munich)" w:date="2025-03-25T21:31:00Z" w16du:dateUtc="2025-03-25T20:31: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847B" w14:textId="77777777" w:rsidR="00A73F68" w:rsidRPr="00FD772E" w:rsidRDefault="00A73F68">
            <w:pPr>
              <w:pStyle w:val="TAL"/>
              <w:rPr>
                <w:rFonts w:eastAsia="MS Mincho" w:cs="Arial"/>
                <w:color w:val="000000" w:themeColor="text1"/>
                <w:szCs w:val="18"/>
                <w:highlight w:val="yellow"/>
              </w:rPr>
            </w:pPr>
            <w:r w:rsidRPr="00FD772E">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3255"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C3F0" w14:textId="77777777" w:rsidR="00A73F68" w:rsidRPr="00FD772E" w:rsidRDefault="00A73F68">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BEF5"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5FA8" w14:textId="77777777" w:rsidR="000B4F3C" w:rsidRPr="00FD772E" w:rsidRDefault="000B4F3C" w:rsidP="000B4F3C">
            <w:pPr>
              <w:pStyle w:val="TAL"/>
              <w:spacing w:before="72" w:after="72"/>
              <w:rPr>
                <w:ins w:id="35" w:author="Baracca, Paolo (Nokia - DE/Munich)" w:date="2025-03-25T21:47:00Z" w16du:dateUtc="2025-03-25T20:47:00Z"/>
                <w:rFonts w:cs="Arial"/>
                <w:strike/>
                <w:color w:val="000000" w:themeColor="text1"/>
                <w:szCs w:val="18"/>
                <w:highlight w:val="yellow"/>
                <w:lang w:val="en-US" w:eastAsia="zh-CN"/>
              </w:rPr>
            </w:pPr>
            <w:ins w:id="36" w:author="Baracca, Paolo (Nokia - DE/Munich)" w:date="2025-03-25T21:47:00Z" w16du:dateUtc="2025-03-25T20:47:00Z">
              <w:r w:rsidRPr="00FD772E">
                <w:rPr>
                  <w:rFonts w:cs="Arial"/>
                  <w:color w:val="000000" w:themeColor="text1"/>
                  <w:szCs w:val="18"/>
                  <w:lang w:val="en-US" w:eastAsia="zh-CN"/>
                </w:rPr>
                <w:t xml:space="preserve">Component </w:t>
              </w:r>
              <w:r>
                <w:rPr>
                  <w:rFonts w:cs="Arial"/>
                  <w:color w:val="000000" w:themeColor="text1"/>
                  <w:szCs w:val="18"/>
                  <w:lang w:val="en-US" w:eastAsia="zh-CN"/>
                </w:rPr>
                <w:t>3</w:t>
              </w:r>
              <w:r w:rsidRPr="00FD772E">
                <w:rPr>
                  <w:rFonts w:cs="Arial"/>
                  <w:color w:val="000000" w:themeColor="text1"/>
                  <w:szCs w:val="18"/>
                  <w:lang w:val="en-US" w:eastAsia="zh-CN"/>
                </w:rPr>
                <w:t xml:space="preserve"> candidate values: {1, 2, ..., 64}</w:t>
              </w:r>
            </w:ins>
          </w:p>
          <w:p w14:paraId="1DB27EB8" w14:textId="77777777" w:rsidR="00A73F68" w:rsidRPr="00FD772E" w:rsidRDefault="00A73F6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17C8" w14:textId="77777777" w:rsidR="00A73F68" w:rsidRPr="00FD772E" w:rsidRDefault="00A73F68">
            <w:pPr>
              <w:pStyle w:val="TAL"/>
              <w:rPr>
                <w:rFonts w:cs="Arial"/>
                <w:color w:val="000000" w:themeColor="text1"/>
                <w:szCs w:val="18"/>
              </w:rPr>
            </w:pPr>
            <w:r w:rsidRPr="00FD772E">
              <w:rPr>
                <w:rFonts w:cs="Arial"/>
                <w:color w:val="000000" w:themeColor="text1"/>
                <w:szCs w:val="18"/>
              </w:rPr>
              <w:t>Optional with capability signalling</w:t>
            </w:r>
          </w:p>
        </w:tc>
      </w:tr>
      <w:tr w:rsidR="00A73F68" w:rsidRPr="00FD772E" w14:paraId="39715C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E0C87" w14:textId="77777777" w:rsidR="00A73F68" w:rsidRPr="00FD772E" w:rsidRDefault="00A73F68">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7839" w14:textId="77777777" w:rsidR="00A73F68" w:rsidRPr="00FD772E" w:rsidRDefault="00A73F68">
            <w:pPr>
              <w:pStyle w:val="TAL"/>
              <w:rPr>
                <w:rFonts w:eastAsia="MS Mincho" w:cs="Arial"/>
                <w:color w:val="000000" w:themeColor="text1"/>
                <w:szCs w:val="18"/>
              </w:rPr>
            </w:pPr>
            <w:r w:rsidRPr="00FD772E">
              <w:rPr>
                <w:rFonts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81319" w14:textId="77777777" w:rsidR="00A73F68" w:rsidRPr="00FD772E" w:rsidRDefault="00A73F68">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Event-7 based measurement and report </w:t>
            </w:r>
            <w:del w:id="37" w:author="Baracca, Paolo (Nokia - DE/Munich)" w:date="2025-03-25T16:21:00Z" w16du:dateUtc="2025-03-25T15:21: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38" w:author="Baracca, Paolo (Nokia - DE/Munich)" w:date="2025-03-25T16:21:00Z" w16du:dateUtc="2025-03-25T15:21: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B51E" w14:textId="77777777" w:rsidR="00FB1695" w:rsidRDefault="00A73F68">
            <w:pPr>
              <w:pStyle w:val="TAL"/>
              <w:rPr>
                <w:ins w:id="39" w:author="Baracca, Paolo (Nokia - DE/Munich)" w:date="2025-03-25T21:46:00Z" w16du:dateUtc="2025-03-25T20:46:00Z"/>
                <w:rFonts w:cs="Arial"/>
                <w:color w:val="000000" w:themeColor="text1"/>
                <w:szCs w:val="18"/>
              </w:rPr>
            </w:pPr>
            <w:r w:rsidRPr="00FD772E">
              <w:rPr>
                <w:rFonts w:cs="Arial"/>
                <w:color w:val="000000" w:themeColor="text1"/>
                <w:szCs w:val="18"/>
              </w:rPr>
              <w:t>1. Support of Event-7 that L1-RSRP of at least one new beam becomes a threshold value better than the RS derived from the activated TCI state with the Q-</w:t>
            </w:r>
            <w:proofErr w:type="spellStart"/>
            <w:r w:rsidRPr="00FD772E">
              <w:rPr>
                <w:rFonts w:cs="Arial"/>
                <w:color w:val="000000" w:themeColor="text1"/>
                <w:szCs w:val="18"/>
              </w:rPr>
              <w:t>th</w:t>
            </w:r>
            <w:proofErr w:type="spellEnd"/>
            <w:r w:rsidRPr="00FD772E">
              <w:rPr>
                <w:rFonts w:cs="Arial"/>
                <w:color w:val="000000" w:themeColor="text1"/>
                <w:szCs w:val="18"/>
              </w:rPr>
              <w:t xml:space="preserve"> best quality based on one event instance</w:t>
            </w:r>
          </w:p>
          <w:p w14:paraId="2E21CA55" w14:textId="77777777" w:rsidR="00FB1695" w:rsidRDefault="00FB1695">
            <w:pPr>
              <w:pStyle w:val="TAL"/>
              <w:rPr>
                <w:ins w:id="40" w:author="Baracca, Paolo (Nokia - DE/Munich)" w:date="2025-03-25T21:46:00Z" w16du:dateUtc="2025-03-25T20:46:00Z"/>
                <w:rFonts w:cs="Arial"/>
                <w:color w:val="000000" w:themeColor="text1"/>
                <w:szCs w:val="18"/>
              </w:rPr>
            </w:pPr>
          </w:p>
          <w:p w14:paraId="5AF1919A" w14:textId="4B4A2CBA" w:rsidR="00A73F68" w:rsidRPr="00FD772E" w:rsidRDefault="00FB1695">
            <w:pPr>
              <w:pStyle w:val="TAL"/>
              <w:rPr>
                <w:ins w:id="41" w:author="Baracca, Paolo (Nokia - DE/Munich)" w:date="2025-03-25T21:46:00Z" w16du:dateUtc="2025-03-25T20:46:00Z"/>
                <w:rFonts w:cs="Arial"/>
                <w:color w:val="000000" w:themeColor="text1"/>
                <w:szCs w:val="18"/>
              </w:rPr>
            </w:pPr>
            <w:ins w:id="42" w:author="Baracca, Paolo (Nokia - DE/Munich)" w:date="2025-03-25T21:46:00Z" w16du:dateUtc="2025-03-25T20:46:00Z">
              <w:r w:rsidRPr="00FB1695">
                <w:rPr>
                  <w:rFonts w:cs="Arial"/>
                  <w:color w:val="000000" w:themeColor="text1"/>
                  <w:szCs w:val="18"/>
                </w:rPr>
                <w:t>2. Support of Mode A UE-initiated/event-driven beam report</w:t>
              </w:r>
            </w:ins>
            <w:r w:rsidR="00A73F68" w:rsidRPr="00FD772E">
              <w:rPr>
                <w:rFonts w:cs="Arial"/>
                <w:color w:val="000000" w:themeColor="text1"/>
                <w:szCs w:val="18"/>
              </w:rPr>
              <w:t xml:space="preserve"> </w:t>
            </w:r>
            <w:del w:id="43" w:author="Baracca, Paolo (Nokia - DE/Munich)" w:date="2025-03-25T21:46:00Z" w16du:dateUtc="2025-03-25T20:46:00Z">
              <w:r w:rsidR="00A73F68" w:rsidRPr="00FD772E" w:rsidDel="00FB1695">
                <w:rPr>
                  <w:rFonts w:cs="Arial"/>
                  <w:color w:val="000000" w:themeColor="text1"/>
                  <w:szCs w:val="18"/>
                  <w:highlight w:val="yellow"/>
                </w:rPr>
                <w:delText>[within a time window]</w:delText>
              </w:r>
            </w:del>
          </w:p>
          <w:p w14:paraId="2520978F" w14:textId="77777777" w:rsidR="00FB1695" w:rsidRPr="00FD772E" w:rsidRDefault="00FB1695">
            <w:pPr>
              <w:pStyle w:val="TAL"/>
              <w:rPr>
                <w:rFonts w:cs="Arial"/>
                <w:color w:val="000000" w:themeColor="text1"/>
                <w:szCs w:val="18"/>
              </w:rPr>
            </w:pPr>
          </w:p>
          <w:p w14:paraId="006BB3E4" w14:textId="1A570D79" w:rsidR="00A73F68" w:rsidRPr="00FD772E" w:rsidRDefault="00FB1695">
            <w:pPr>
              <w:pStyle w:val="TAL"/>
              <w:rPr>
                <w:ins w:id="44" w:author="Baracca, Paolo (Nokia - DE/Munich)" w:date="2025-03-25T21:46:00Z" w16du:dateUtc="2025-03-25T20:46:00Z"/>
                <w:rFonts w:cs="Arial"/>
                <w:color w:val="000000" w:themeColor="text1"/>
                <w:szCs w:val="18"/>
              </w:rPr>
            </w:pPr>
            <w:ins w:id="45" w:author="Baracca, Paolo (Nokia - DE/Munich)" w:date="2025-03-25T21:46:00Z" w16du:dateUtc="2025-03-25T20:46:00Z">
              <w:r>
                <w:rPr>
                  <w:rFonts w:cs="Arial"/>
                  <w:color w:val="000000" w:themeColor="text1"/>
                  <w:szCs w:val="18"/>
                </w:rPr>
                <w:t>3</w:t>
              </w:r>
            </w:ins>
            <w:del w:id="46" w:author="Baracca, Paolo (Nokia - DE/Munich)" w:date="2025-03-25T21:46:00Z" w16du:dateUtc="2025-03-25T20:46:00Z">
              <w:r w:rsidR="00A73F68" w:rsidRPr="00FD772E">
                <w:rPr>
                  <w:rFonts w:cs="Arial"/>
                  <w:color w:val="000000" w:themeColor="text1"/>
                  <w:szCs w:val="18"/>
                </w:rPr>
                <w:delText>2</w:delText>
              </w:r>
            </w:del>
            <w:r w:rsidR="00A73F68" w:rsidRPr="00FD772E">
              <w:rPr>
                <w:rFonts w:cs="Arial"/>
                <w:color w:val="000000" w:themeColor="text1"/>
                <w:szCs w:val="18"/>
              </w:rPr>
              <w:t>. Maximum number of the configured RS(s) for new beam measurement and event evaluation in the RS resource set</w:t>
            </w:r>
          </w:p>
          <w:p w14:paraId="3E077084" w14:textId="77777777" w:rsidR="00FB1695" w:rsidRPr="00FD772E" w:rsidRDefault="00FB1695">
            <w:pPr>
              <w:pStyle w:val="TAL"/>
              <w:rPr>
                <w:rFonts w:cs="Arial"/>
                <w:color w:val="000000" w:themeColor="text1"/>
                <w:szCs w:val="18"/>
              </w:rPr>
            </w:pPr>
          </w:p>
          <w:p w14:paraId="3EE0D75E" w14:textId="7CABE6B2" w:rsidR="00A73F68" w:rsidRPr="00FD772E" w:rsidRDefault="00A73F68">
            <w:pPr>
              <w:pStyle w:val="TAL"/>
              <w:rPr>
                <w:rFonts w:cs="Arial"/>
                <w:color w:val="000000" w:themeColor="text1"/>
                <w:szCs w:val="18"/>
              </w:rPr>
            </w:pPr>
            <w:del w:id="47" w:author="Baracca, Paolo (Nokia - DE/Munich)" w:date="2025-03-25T21:46:00Z" w16du:dateUtc="2025-03-25T20:46:00Z">
              <w:r w:rsidRPr="00FD772E" w:rsidDel="00FB1695">
                <w:rPr>
                  <w:rFonts w:cs="Arial"/>
                  <w:color w:val="000000" w:themeColor="text1"/>
                  <w:szCs w:val="18"/>
                  <w:highlight w:val="yellow"/>
                </w:rPr>
                <w:delText>[</w:delText>
              </w:r>
            </w:del>
            <w:ins w:id="48" w:author="Baracca, Paolo (Nokia - DE/Munich)" w:date="2025-03-25T21:46:00Z" w16du:dateUtc="2025-03-25T20:46:00Z">
              <w:r w:rsidR="00FB1695">
                <w:rPr>
                  <w:rFonts w:cs="Arial"/>
                  <w:color w:val="000000" w:themeColor="text1"/>
                  <w:szCs w:val="18"/>
                  <w:highlight w:val="yellow"/>
                </w:rPr>
                <w:t>4</w:t>
              </w:r>
            </w:ins>
            <w:del w:id="49" w:author="Baracca, Paolo (Nokia - DE/Munich)" w:date="2025-03-25T21:46:00Z" w16du:dateUtc="2025-03-25T20:46:00Z">
              <w:r w:rsidRPr="00FD772E">
                <w:rPr>
                  <w:rFonts w:cs="Arial"/>
                  <w:color w:val="000000" w:themeColor="text1"/>
                  <w:szCs w:val="18"/>
                  <w:highlight w:val="yellow"/>
                </w:rPr>
                <w:delText>3</w:delText>
              </w:r>
            </w:del>
            <w:r w:rsidRPr="00FD772E">
              <w:rPr>
                <w:rFonts w:cs="Arial"/>
                <w:color w:val="000000" w:themeColor="text1"/>
                <w:szCs w:val="18"/>
                <w:highlight w:val="yellow"/>
              </w:rPr>
              <w:t>. Support of the RS derived from the activated TCI state with the Q-</w:t>
            </w:r>
            <w:proofErr w:type="spellStart"/>
            <w:r w:rsidRPr="00FD772E">
              <w:rPr>
                <w:rFonts w:cs="Arial"/>
                <w:color w:val="000000" w:themeColor="text1"/>
                <w:szCs w:val="18"/>
                <w:highlight w:val="yellow"/>
              </w:rPr>
              <w:t>th</w:t>
            </w:r>
            <w:proofErr w:type="spellEnd"/>
            <w:r w:rsidRPr="00FD772E">
              <w:rPr>
                <w:rFonts w:cs="Arial"/>
                <w:color w:val="000000" w:themeColor="text1"/>
                <w:szCs w:val="18"/>
                <w:highlight w:val="yellow"/>
              </w:rPr>
              <w:t xml:space="preserve"> best quality measurement by using QCL RS in the activated TCI state with the Q-</w:t>
            </w:r>
            <w:proofErr w:type="spellStart"/>
            <w:r w:rsidRPr="00FD772E">
              <w:rPr>
                <w:rFonts w:cs="Arial"/>
                <w:color w:val="000000" w:themeColor="text1"/>
                <w:szCs w:val="18"/>
                <w:highlight w:val="yellow"/>
              </w:rPr>
              <w:t>th</w:t>
            </w:r>
            <w:proofErr w:type="spellEnd"/>
            <w:r w:rsidRPr="00FD772E">
              <w:rPr>
                <w:rFonts w:cs="Arial"/>
                <w:color w:val="000000" w:themeColor="text1"/>
                <w:szCs w:val="18"/>
                <w:highlight w:val="yellow"/>
              </w:rPr>
              <w:t xml:space="preserve"> best quality and the corresponding QCL SSB for the activated TCI state with the Q-</w:t>
            </w:r>
            <w:proofErr w:type="spellStart"/>
            <w:r w:rsidRPr="00FD772E">
              <w:rPr>
                <w:rFonts w:cs="Arial"/>
                <w:color w:val="000000" w:themeColor="text1"/>
                <w:szCs w:val="18"/>
                <w:highlight w:val="yellow"/>
              </w:rPr>
              <w:t>th</w:t>
            </w:r>
            <w:proofErr w:type="spellEnd"/>
            <w:r w:rsidRPr="00FD772E">
              <w:rPr>
                <w:rFonts w:cs="Arial"/>
                <w:color w:val="000000" w:themeColor="text1"/>
                <w:szCs w:val="18"/>
                <w:highlight w:val="yellow"/>
              </w:rPr>
              <w:t xml:space="preserve"> best quality for Scheme-1 and Scheme-2, respectively</w:t>
            </w:r>
            <w:del w:id="50" w:author="Baracca, Paolo (Nokia - DE/Munich)" w:date="2025-03-25T21:46:00Z" w16du:dateUtc="2025-03-25T20:46:00Z">
              <w:r w:rsidRPr="00FD772E">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0B10" w14:textId="77777777" w:rsidR="00A73F68" w:rsidRPr="00FD772E" w:rsidRDefault="00A73F68">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C48EB" w14:textId="77777777" w:rsidR="00A73F68" w:rsidRPr="00FD772E" w:rsidRDefault="00A73F68">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2CA0" w14:textId="77777777" w:rsidR="00A73F68" w:rsidRPr="00FD772E" w:rsidRDefault="00A73F68">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B404" w14:textId="1CCE6263" w:rsidR="00A73F68" w:rsidRPr="00FD772E" w:rsidRDefault="00A73F68">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Event-7 based measurement is not supported </w:t>
            </w:r>
            <w:del w:id="51" w:author="Baracca, Paolo (Nokia - DE/Munich)" w:date="2025-03-25T21:31:00Z" w16du:dateUtc="2025-03-25T20:31: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52" w:author="Baracca, Paolo (Nokia - DE/Munich)" w:date="2025-03-25T21:31:00Z" w16du:dateUtc="2025-03-25T20:31: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D8A4" w14:textId="77777777" w:rsidR="00A73F68" w:rsidRPr="00FD772E" w:rsidRDefault="00A73F68">
            <w:pPr>
              <w:pStyle w:val="TAL"/>
              <w:rPr>
                <w:rFonts w:eastAsia="MS Mincho" w:cs="Arial"/>
                <w:color w:val="000000" w:themeColor="text1"/>
                <w:szCs w:val="18"/>
                <w:highlight w:val="yellow"/>
              </w:rPr>
            </w:pPr>
            <w:r w:rsidRPr="00FD772E">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E797"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67CB" w14:textId="77777777" w:rsidR="00A73F68" w:rsidRPr="00FD772E" w:rsidRDefault="00A73F68">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ABB7"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6491" w14:textId="0773447E" w:rsidR="00A73F68" w:rsidRPr="00FD772E" w:rsidRDefault="00A73F68">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 xml:space="preserve">Component 1 candidate values for Q: </w:t>
            </w:r>
            <w:del w:id="53" w:author="Baracca, Paolo (Nokia - DE/Munich)" w:date="2025-03-25T21:32:00Z" w16du:dateUtc="2025-03-25T20:32: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{1, 2, ..., 8}</w:t>
            </w:r>
            <w:del w:id="54" w:author="Baracca, Paolo (Nokia - DE/Munich)" w:date="2025-03-25T21:32:00Z" w16du:dateUtc="2025-03-25T20:32:00Z">
              <w:r w:rsidRPr="00FD772E">
                <w:rPr>
                  <w:rFonts w:cs="Arial"/>
                  <w:color w:val="000000" w:themeColor="text1"/>
                  <w:szCs w:val="18"/>
                  <w:highlight w:val="yellow"/>
                  <w:lang w:val="en-US" w:eastAsia="zh-CN"/>
                </w:rPr>
                <w:delText>]</w:delText>
              </w:r>
            </w:del>
          </w:p>
          <w:p w14:paraId="1D110DC2" w14:textId="665DE1F3" w:rsidR="00A73F68" w:rsidRPr="00FD772E" w:rsidRDefault="00A73F68">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 xml:space="preserve">Component </w:t>
            </w:r>
            <w:ins w:id="55" w:author="Baracca, Paolo (Nokia - DE/Munich)" w:date="2025-03-25T21:46:00Z" w16du:dateUtc="2025-03-25T20:46:00Z">
              <w:r w:rsidR="000B4F3C">
                <w:rPr>
                  <w:rFonts w:cs="Arial"/>
                  <w:color w:val="000000" w:themeColor="text1"/>
                  <w:szCs w:val="18"/>
                  <w:lang w:val="en-US" w:eastAsia="zh-CN"/>
                </w:rPr>
                <w:t>3</w:t>
              </w:r>
            </w:ins>
            <w:del w:id="56" w:author="Baracca, Paolo (Nokia - DE/Munich)" w:date="2025-03-25T21:46:00Z" w16du:dateUtc="2025-03-25T20:46:00Z">
              <w:r w:rsidRPr="00FD772E">
                <w:rPr>
                  <w:rFonts w:cs="Arial"/>
                  <w:color w:val="000000" w:themeColor="text1"/>
                  <w:szCs w:val="18"/>
                  <w:lang w:val="en-US" w:eastAsia="zh-CN"/>
                </w:rPr>
                <w:delText>2</w:delText>
              </w:r>
            </w:del>
            <w:r w:rsidRPr="00FD772E">
              <w:rPr>
                <w:rFonts w:cs="Arial"/>
                <w:color w:val="000000" w:themeColor="text1"/>
                <w:szCs w:val="18"/>
                <w:lang w:val="en-US" w:eastAsia="zh-CN"/>
              </w:rPr>
              <w:t xml:space="preserve"> candidate values: {1, 2, ..., 64}</w:t>
            </w:r>
          </w:p>
          <w:p w14:paraId="3249815A" w14:textId="77777777" w:rsidR="00A73F68" w:rsidRPr="00FD772E" w:rsidRDefault="00A73F68">
            <w:pPr>
              <w:pStyle w:val="TAL"/>
              <w:spacing w:before="72" w:after="72"/>
              <w:rPr>
                <w:rFonts w:cs="Arial"/>
                <w:color w:val="000000" w:themeColor="text1"/>
                <w:szCs w:val="18"/>
                <w:highlight w:val="yellow"/>
              </w:rPr>
            </w:pPr>
          </w:p>
          <w:p w14:paraId="48F4242C" w14:textId="77777777" w:rsidR="00A73F68" w:rsidRPr="00FD772E" w:rsidRDefault="00A73F6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9AF4" w14:textId="77777777" w:rsidR="00A73F68" w:rsidRPr="00FD772E" w:rsidRDefault="00A73F68">
            <w:pPr>
              <w:pStyle w:val="TAL"/>
              <w:rPr>
                <w:rFonts w:cs="Arial"/>
                <w:color w:val="000000" w:themeColor="text1"/>
                <w:szCs w:val="18"/>
              </w:rPr>
            </w:pPr>
            <w:r w:rsidRPr="00FD772E">
              <w:rPr>
                <w:rFonts w:cs="Arial"/>
                <w:color w:val="000000" w:themeColor="text1"/>
                <w:szCs w:val="18"/>
              </w:rPr>
              <w:t>Optional with capability signalling</w:t>
            </w:r>
          </w:p>
        </w:tc>
      </w:tr>
      <w:tr w:rsidR="00A73F68" w:rsidRPr="00FD772E" w14:paraId="0B2F75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040BB5" w14:textId="77777777" w:rsidR="00A73F68" w:rsidRPr="00FD772E" w:rsidRDefault="00A73F68">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09E7" w14:textId="77777777" w:rsidR="00A73F68" w:rsidRPr="00FD772E" w:rsidRDefault="00A73F68">
            <w:pPr>
              <w:pStyle w:val="TAL"/>
              <w:rPr>
                <w:rFonts w:eastAsia="MS Mincho" w:cs="Arial"/>
                <w:color w:val="000000" w:themeColor="text1"/>
                <w:szCs w:val="18"/>
              </w:rPr>
            </w:pPr>
            <w:r w:rsidRPr="00FD772E">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2B305" w14:textId="77777777" w:rsidR="00A73F68" w:rsidRPr="00FD772E" w:rsidRDefault="00A73F68">
            <w:pPr>
              <w:pStyle w:val="TAL"/>
              <w:rPr>
                <w:rFonts w:cs="Arial"/>
                <w:color w:val="000000" w:themeColor="text1"/>
                <w:szCs w:val="18"/>
              </w:rPr>
            </w:pPr>
            <w:r w:rsidRPr="00FD772E">
              <w:rPr>
                <w:rFonts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80F7" w14:textId="77777777" w:rsidR="00A73F68" w:rsidRPr="00FD772E" w:rsidRDefault="00A73F68">
            <w:pPr>
              <w:rPr>
                <w:rFonts w:ascii="Arial" w:hAnsi="Arial" w:cs="Arial"/>
                <w:color w:val="000000" w:themeColor="text1"/>
                <w:sz w:val="18"/>
                <w:szCs w:val="18"/>
              </w:rPr>
            </w:pPr>
            <w:r w:rsidRPr="00FD772E">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23568" w14:textId="7D13927E"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rPr>
              <w:t>FG 59-1-1</w:t>
            </w:r>
            <w:ins w:id="57" w:author="Baracca, Paolo (Nokia - DE/Munich)" w:date="2025-03-25T21:34:00Z" w16du:dateUtc="2025-03-25T20:34:00Z">
              <w:r w:rsidR="00117B77">
                <w:rPr>
                  <w:rFonts w:eastAsia="MS Mincho" w:cs="Arial"/>
                  <w:color w:val="000000" w:themeColor="text1"/>
                  <w:szCs w:val="18"/>
                </w:rPr>
                <w:t xml:space="preserve"> or 59-1-4 or 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C107" w14:textId="77777777" w:rsidR="00A73F68" w:rsidRPr="00FD772E" w:rsidRDefault="00A73F68">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191C" w14:textId="77777777" w:rsidR="00A73F68" w:rsidRPr="00FD772E" w:rsidRDefault="00A73F68">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32C5" w14:textId="77777777" w:rsidR="00A73F68" w:rsidRPr="00FD772E" w:rsidRDefault="00A73F68">
            <w:pPr>
              <w:pStyle w:val="TAL"/>
              <w:rPr>
                <w:rFonts w:cs="Arial"/>
                <w:color w:val="000000" w:themeColor="text1"/>
                <w:szCs w:val="18"/>
              </w:rPr>
            </w:pPr>
            <w:r w:rsidRPr="00FD772E">
              <w:rPr>
                <w:rFonts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5831C"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B752"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C78DD"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9956" w14:textId="77777777" w:rsidR="00A73F68" w:rsidRPr="00FD772E" w:rsidRDefault="00A73F68">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87D64" w14:textId="77777777" w:rsidR="00A73F68" w:rsidRPr="00FD772E" w:rsidRDefault="00A73F68">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36A0" w14:textId="77777777" w:rsidR="00A73F68" w:rsidRPr="00FD772E" w:rsidRDefault="00A73F68">
            <w:pPr>
              <w:pStyle w:val="TAL"/>
              <w:rPr>
                <w:rFonts w:cs="Arial"/>
                <w:color w:val="000000" w:themeColor="text1"/>
                <w:szCs w:val="18"/>
              </w:rPr>
            </w:pPr>
            <w:r w:rsidRPr="00FD772E">
              <w:rPr>
                <w:rFonts w:cs="Arial"/>
                <w:color w:val="000000" w:themeColor="text1"/>
                <w:szCs w:val="18"/>
              </w:rPr>
              <w:t>Optional with capability signalling</w:t>
            </w:r>
          </w:p>
        </w:tc>
      </w:tr>
      <w:tr w:rsidR="00FB1695" w:rsidRPr="00FD772E" w14:paraId="052257C7" w14:textId="77777777">
        <w:trPr>
          <w:trHeight w:val="20"/>
          <w:ins w:id="58" w:author="Baracca, Paolo (Nokia - DE/Munich)" w:date="2025-03-25T21: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BE00C" w14:textId="6377147E" w:rsidR="00356661" w:rsidRPr="00FD772E" w:rsidRDefault="00356661">
            <w:pPr>
              <w:pStyle w:val="TAL"/>
              <w:rPr>
                <w:ins w:id="59" w:author="Baracca, Paolo (Nokia - DE/Munich)" w:date="2025-03-25T21:36:00Z" w16du:dateUtc="2025-03-25T20:36:00Z"/>
                <w:rFonts w:eastAsia="MS Mincho" w:cs="Arial"/>
                <w:color w:val="000000" w:themeColor="text1"/>
                <w:szCs w:val="18"/>
              </w:rPr>
            </w:pPr>
            <w:ins w:id="60" w:author="Baracca, Paolo (Nokia - DE/Munich)" w:date="2025-03-25T21:37:00Z" w16du:dateUtc="2025-03-25T20:37:00Z">
              <w:r w:rsidRPr="00FD772E">
                <w:rPr>
                  <w:rFonts w:eastAsia="MS Mincho" w:cs="Arial"/>
                  <w:color w:val="000000" w:themeColor="text1"/>
                  <w:szCs w:val="18"/>
                </w:rPr>
                <w:lastRenderedPageBreak/>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DF28" w14:textId="44832CDA" w:rsidR="00356661" w:rsidRPr="00FD772E" w:rsidRDefault="00356661">
            <w:pPr>
              <w:pStyle w:val="TAL"/>
              <w:rPr>
                <w:ins w:id="61" w:author="Baracca, Paolo (Nokia - DE/Munich)" w:date="2025-03-25T21:36:00Z" w16du:dateUtc="2025-03-25T20:36:00Z"/>
                <w:rFonts w:eastAsia="MS Mincho" w:cs="Arial"/>
                <w:color w:val="000000" w:themeColor="text1"/>
                <w:szCs w:val="18"/>
              </w:rPr>
            </w:pPr>
            <w:ins w:id="62" w:author="Baracca, Paolo (Nokia - DE/Munich)" w:date="2025-03-25T21:37:00Z" w16du:dateUtc="2025-03-25T20:37:00Z">
              <w:r>
                <w:rPr>
                  <w:rFonts w:eastAsia="MS Mincho" w:cs="Arial"/>
                  <w:color w:val="000000" w:themeColor="text1"/>
                  <w:szCs w:val="18"/>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40795" w14:textId="7554A922" w:rsidR="00356661" w:rsidRPr="00FD772E" w:rsidRDefault="00FB1695">
            <w:pPr>
              <w:pStyle w:val="TAL"/>
              <w:rPr>
                <w:ins w:id="63" w:author="Baracca, Paolo (Nokia - DE/Munich)" w:date="2025-03-25T21:36:00Z" w16du:dateUtc="2025-03-25T20:36:00Z"/>
                <w:rFonts w:cs="Arial"/>
                <w:color w:val="000000" w:themeColor="text1"/>
                <w:szCs w:val="18"/>
              </w:rPr>
            </w:pPr>
            <w:ins w:id="64" w:author="Baracca, Paolo (Nokia - DE/Munich)" w:date="2025-03-25T21:43:00Z" w16du:dateUtc="2025-03-25T20:43:00Z">
              <w:r>
                <w:rPr>
                  <w:rFonts w:cs="Arial"/>
                  <w:color w:val="000000" w:themeColor="text1"/>
                  <w:szCs w:val="18"/>
                </w:rPr>
                <w:t>I</w:t>
              </w:r>
              <w:r w:rsidRPr="00436C86">
                <w:rPr>
                  <w:rFonts w:cs="Arial"/>
                  <w:color w:val="000000" w:themeColor="text1"/>
                  <w:szCs w:val="18"/>
                </w:rPr>
                <w:t>ndicat</w:t>
              </w:r>
              <w:r>
                <w:rPr>
                  <w:rFonts w:cs="Arial"/>
                  <w:color w:val="000000" w:themeColor="text1"/>
                  <w:szCs w:val="18"/>
                </w:rPr>
                <w:t>ion of which</w:t>
              </w:r>
              <w:r w:rsidRPr="00436C86">
                <w:rPr>
                  <w:rFonts w:cs="Arial"/>
                  <w:color w:val="000000" w:themeColor="text1"/>
                  <w:szCs w:val="18"/>
                </w:rPr>
                <w:t xml:space="preserve"> CRI/SSBRI satisfies the condition of </w:t>
              </w:r>
              <w:r>
                <w:rPr>
                  <w:rFonts w:cs="Arial"/>
                  <w:color w:val="000000" w:themeColor="text1"/>
                  <w:szCs w:val="18"/>
                </w:rPr>
                <w:t>the triggering event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90F5" w14:textId="0AAC7DFE" w:rsidR="00356661" w:rsidRPr="00FD772E" w:rsidRDefault="00436C86">
            <w:pPr>
              <w:rPr>
                <w:ins w:id="65" w:author="Baracca, Paolo (Nokia - DE/Munich)" w:date="2025-03-25T21:36:00Z" w16du:dateUtc="2025-03-25T20:36:00Z"/>
                <w:rFonts w:ascii="Arial" w:hAnsi="Arial" w:cs="Arial"/>
                <w:color w:val="000000" w:themeColor="text1"/>
                <w:sz w:val="18"/>
                <w:szCs w:val="18"/>
              </w:rPr>
            </w:pPr>
            <w:ins w:id="66" w:author="Baracca, Paolo (Nokia - DE/Munich)" w:date="2025-03-25T21:41:00Z" w16du:dateUtc="2025-03-25T20:41:00Z">
              <w:r>
                <w:rPr>
                  <w:rFonts w:ascii="Arial" w:hAnsi="Arial" w:cs="Arial"/>
                  <w:color w:val="000000" w:themeColor="text1"/>
                  <w:sz w:val="18"/>
                  <w:szCs w:val="18"/>
                </w:rPr>
                <w:t>Support f</w:t>
              </w:r>
              <w:r w:rsidRPr="00436C86">
                <w:rPr>
                  <w:rFonts w:ascii="Arial" w:hAnsi="Arial" w:cs="Arial"/>
                  <w:color w:val="000000" w:themeColor="text1"/>
                  <w:sz w:val="18"/>
                  <w:szCs w:val="18"/>
                </w:rPr>
                <w:t>or each of reported CRI/SSBRI to indicat</w:t>
              </w:r>
            </w:ins>
            <w:ins w:id="67" w:author="Baracca, Paolo (Nokia - DE/Munich)" w:date="2025-03-25T21:42:00Z" w16du:dateUtc="2025-03-25T20:42:00Z">
              <w:r w:rsidR="00A8436F">
                <w:rPr>
                  <w:rFonts w:ascii="Arial" w:hAnsi="Arial" w:cs="Arial"/>
                  <w:color w:val="000000" w:themeColor="text1"/>
                  <w:sz w:val="18"/>
                  <w:szCs w:val="18"/>
                </w:rPr>
                <w:t>e</w:t>
              </w:r>
            </w:ins>
            <w:ins w:id="68" w:author="Baracca, Paolo (Nokia - DE/Munich)" w:date="2025-03-25T21:41:00Z" w16du:dateUtc="2025-03-25T20:41:00Z">
              <w:r w:rsidRPr="00436C86">
                <w:rPr>
                  <w:rFonts w:ascii="Arial" w:hAnsi="Arial" w:cs="Arial"/>
                  <w:color w:val="000000" w:themeColor="text1"/>
                  <w:sz w:val="18"/>
                  <w:szCs w:val="18"/>
                </w:rPr>
                <w:t xml:space="preserve"> </w:t>
              </w:r>
            </w:ins>
            <w:ins w:id="69" w:author="Baracca, Paolo (Nokia - DE/Munich)" w:date="2025-03-25T21:42:00Z" w16du:dateUtc="2025-03-25T20:42:00Z">
              <w:r w:rsidR="00A8436F">
                <w:rPr>
                  <w:rFonts w:ascii="Arial" w:hAnsi="Arial" w:cs="Arial"/>
                  <w:color w:val="000000" w:themeColor="text1"/>
                  <w:sz w:val="18"/>
                  <w:szCs w:val="18"/>
                </w:rPr>
                <w:t>if</w:t>
              </w:r>
            </w:ins>
            <w:ins w:id="70" w:author="Baracca, Paolo (Nokia - DE/Munich)" w:date="2025-03-25T21:41:00Z" w16du:dateUtc="2025-03-25T20:41:00Z">
              <w:r w:rsidRPr="00436C86">
                <w:rPr>
                  <w:rFonts w:ascii="Arial" w:hAnsi="Arial" w:cs="Arial"/>
                  <w:color w:val="000000" w:themeColor="text1"/>
                  <w:sz w:val="18"/>
                  <w:szCs w:val="18"/>
                </w:rPr>
                <w:t xml:space="preserve"> the CRI/SSBRI satisfies the condition of </w:t>
              </w:r>
            </w:ins>
            <w:ins w:id="71" w:author="Baracca, Paolo (Nokia - DE/Munich)" w:date="2025-03-25T21:42:00Z" w16du:dateUtc="2025-03-25T20:42:00Z">
              <w:r w:rsidR="00A8436F">
                <w:rPr>
                  <w:rFonts w:ascii="Arial" w:hAnsi="Arial" w:cs="Arial"/>
                  <w:color w:val="000000" w:themeColor="text1"/>
                  <w:sz w:val="18"/>
                  <w:szCs w:val="18"/>
                </w:rPr>
                <w:t>the triggering event</w:t>
              </w:r>
            </w:ins>
            <w:ins w:id="72" w:author="Baracca, Paolo (Nokia - DE/Munich)" w:date="2025-03-25T21:41:00Z" w16du:dateUtc="2025-03-25T20:41:00Z">
              <w:r w:rsidRPr="00436C86">
                <w:rPr>
                  <w:rFonts w:ascii="Arial" w:hAnsi="Arial"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D8D3" w14:textId="250C11FE" w:rsidR="00356661" w:rsidRPr="00FD772E" w:rsidRDefault="00356661">
            <w:pPr>
              <w:pStyle w:val="TAL"/>
              <w:rPr>
                <w:ins w:id="73" w:author="Baracca, Paolo (Nokia - DE/Munich)" w:date="2025-03-25T21:36:00Z" w16du:dateUtc="2025-03-25T20:36:00Z"/>
                <w:rFonts w:eastAsia="MS Mincho" w:cs="Arial"/>
                <w:color w:val="000000" w:themeColor="text1"/>
                <w:szCs w:val="18"/>
              </w:rPr>
            </w:pPr>
            <w:ins w:id="74" w:author="Baracca, Paolo (Nokia - DE/Munich)" w:date="2025-03-25T21:37:00Z" w16du:dateUtc="2025-03-25T20:37:00Z">
              <w:r w:rsidRPr="00FD772E">
                <w:rPr>
                  <w:rFonts w:eastAsia="MS Mincho" w:cs="Arial"/>
                  <w:color w:val="000000" w:themeColor="text1"/>
                  <w:szCs w:val="18"/>
                </w:rPr>
                <w:t>FG 59-1-</w:t>
              </w:r>
            </w:ins>
            <w:ins w:id="75" w:author="Baracca, Paolo (Nokia - DE/Munich)" w:date="2025-03-25T21:39:00Z" w16du:dateUtc="2025-03-25T20:39:00Z">
              <w:r w:rsidR="00436C86">
                <w:rPr>
                  <w:rFonts w:eastAsia="MS Mincho" w:cs="Arial"/>
                  <w:color w:val="000000" w:themeColor="text1"/>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FDFB" w14:textId="7E51DBD9" w:rsidR="00356661" w:rsidRPr="00FD772E" w:rsidRDefault="00356661">
            <w:pPr>
              <w:pStyle w:val="TAL"/>
              <w:rPr>
                <w:ins w:id="76" w:author="Baracca, Paolo (Nokia - DE/Munich)" w:date="2025-03-25T21:36:00Z" w16du:dateUtc="2025-03-25T20:36:00Z"/>
                <w:rFonts w:cs="Arial"/>
                <w:color w:val="000000" w:themeColor="text1"/>
                <w:szCs w:val="18"/>
              </w:rPr>
            </w:pPr>
            <w:ins w:id="77" w:author="Baracca, Paolo (Nokia - DE/Munich)" w:date="2025-03-25T21:37:00Z" w16du:dateUtc="2025-03-25T20:37:00Z">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4C2B" w14:textId="65CFD36C" w:rsidR="00356661" w:rsidRPr="00FD772E" w:rsidRDefault="00356661">
            <w:pPr>
              <w:pStyle w:val="TAL"/>
              <w:rPr>
                <w:ins w:id="78" w:author="Baracca, Paolo (Nokia - DE/Munich)" w:date="2025-03-25T21:36:00Z" w16du:dateUtc="2025-03-25T20:36:00Z"/>
                <w:rFonts w:cs="Arial"/>
                <w:color w:val="000000" w:themeColor="text1"/>
                <w:szCs w:val="18"/>
              </w:rPr>
            </w:pPr>
            <w:ins w:id="79" w:author="Baracca, Paolo (Nokia - DE/Munich)" w:date="2025-03-25T21:37:00Z" w16du:dateUtc="2025-03-25T20:37: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8DA1F" w14:textId="644D65BB" w:rsidR="00356661" w:rsidRPr="00FD772E" w:rsidRDefault="00A8436F">
            <w:pPr>
              <w:pStyle w:val="TAL"/>
              <w:rPr>
                <w:ins w:id="80" w:author="Baracca, Paolo (Nokia - DE/Munich)" w:date="2025-03-25T21:36:00Z" w16du:dateUtc="2025-03-25T20:36:00Z"/>
                <w:rFonts w:cs="Arial"/>
                <w:color w:val="000000" w:themeColor="text1"/>
                <w:szCs w:val="18"/>
              </w:rPr>
            </w:pPr>
            <w:ins w:id="81" w:author="Baracca, Paolo (Nokia - DE/Munich)" w:date="2025-03-25T21:42:00Z" w16du:dateUtc="2025-03-25T20:42:00Z">
              <w:r>
                <w:rPr>
                  <w:rFonts w:cs="Arial"/>
                  <w:color w:val="000000" w:themeColor="text1"/>
                  <w:szCs w:val="18"/>
                </w:rPr>
                <w:t>I</w:t>
              </w:r>
              <w:r w:rsidRPr="00436C86">
                <w:rPr>
                  <w:rFonts w:cs="Arial"/>
                  <w:color w:val="000000" w:themeColor="text1"/>
                  <w:szCs w:val="18"/>
                </w:rPr>
                <w:t>ndicat</w:t>
              </w:r>
              <w:r>
                <w:rPr>
                  <w:rFonts w:cs="Arial"/>
                  <w:color w:val="000000" w:themeColor="text1"/>
                  <w:szCs w:val="18"/>
                </w:rPr>
                <w:t>ion of which</w:t>
              </w:r>
              <w:r w:rsidRPr="00436C86">
                <w:rPr>
                  <w:rFonts w:cs="Arial"/>
                  <w:color w:val="000000" w:themeColor="text1"/>
                  <w:szCs w:val="18"/>
                </w:rPr>
                <w:t xml:space="preserve"> CRI/SSBRI satisfies the condition of </w:t>
              </w:r>
              <w:r>
                <w:rPr>
                  <w:rFonts w:cs="Arial"/>
                  <w:color w:val="000000" w:themeColor="text1"/>
                  <w:szCs w:val="18"/>
                </w:rPr>
                <w:t>the triggering event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4C28F" w14:textId="226E0569" w:rsidR="00356661" w:rsidRPr="00FD772E" w:rsidRDefault="00356661">
            <w:pPr>
              <w:pStyle w:val="TAL"/>
              <w:rPr>
                <w:ins w:id="82" w:author="Baracca, Paolo (Nokia - DE/Munich)" w:date="2025-03-25T21:36:00Z" w16du:dateUtc="2025-03-25T20:36:00Z"/>
                <w:rFonts w:eastAsia="MS Mincho" w:cs="Arial"/>
                <w:color w:val="000000" w:themeColor="text1"/>
                <w:szCs w:val="18"/>
                <w:highlight w:val="yellow"/>
              </w:rPr>
            </w:pPr>
            <w:ins w:id="83" w:author="Baracca, Paolo (Nokia - DE/Munich)" w:date="2025-03-25T21:37:00Z" w16du:dateUtc="2025-03-25T20: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C5FC" w14:textId="779943FC" w:rsidR="00356661" w:rsidRPr="00FD772E" w:rsidRDefault="00356661">
            <w:pPr>
              <w:pStyle w:val="TAL"/>
              <w:rPr>
                <w:ins w:id="84" w:author="Baracca, Paolo (Nokia - DE/Munich)" w:date="2025-03-25T21:36:00Z" w16du:dateUtc="2025-03-25T20:36:00Z"/>
                <w:rFonts w:eastAsia="MS Mincho" w:cs="Arial"/>
                <w:color w:val="000000" w:themeColor="text1"/>
                <w:szCs w:val="18"/>
                <w:highlight w:val="yellow"/>
              </w:rPr>
            </w:pPr>
            <w:ins w:id="85" w:author="Baracca, Paolo (Nokia - DE/Munich)" w:date="2025-03-25T21:37:00Z" w16du:dateUtc="2025-03-25T20: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02CD0" w14:textId="1FB199E9" w:rsidR="00356661" w:rsidRPr="00FD772E" w:rsidRDefault="00356661">
            <w:pPr>
              <w:pStyle w:val="TAL"/>
              <w:rPr>
                <w:ins w:id="86" w:author="Baracca, Paolo (Nokia - DE/Munich)" w:date="2025-03-25T21:36:00Z" w16du:dateUtc="2025-03-25T20:36:00Z"/>
                <w:rFonts w:eastAsia="MS Mincho" w:cs="Arial"/>
                <w:color w:val="000000" w:themeColor="text1"/>
                <w:szCs w:val="18"/>
                <w:highlight w:val="yellow"/>
              </w:rPr>
            </w:pPr>
            <w:ins w:id="87" w:author="Baracca, Paolo (Nokia - DE/Munich)" w:date="2025-03-25T21:37:00Z" w16du:dateUtc="2025-03-25T20: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005B" w14:textId="0DAC234B" w:rsidR="00356661" w:rsidRPr="00FD772E" w:rsidRDefault="00356661">
            <w:pPr>
              <w:pStyle w:val="TAL"/>
              <w:rPr>
                <w:ins w:id="88" w:author="Baracca, Paolo (Nokia - DE/Munich)" w:date="2025-03-25T21:36:00Z" w16du:dateUtc="2025-03-25T20:36:00Z"/>
                <w:rFonts w:eastAsia="MS Mincho" w:cs="Arial"/>
                <w:color w:val="000000" w:themeColor="text1"/>
                <w:szCs w:val="18"/>
                <w:highlight w:val="yellow"/>
              </w:rPr>
            </w:pPr>
            <w:ins w:id="89" w:author="Baracca, Paolo (Nokia - DE/Munich)" w:date="2025-03-25T21:37:00Z" w16du:dateUtc="2025-03-25T20: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5F78" w14:textId="77777777" w:rsidR="00436C86" w:rsidRDefault="00436C86" w:rsidP="00436C86">
            <w:pPr>
              <w:pStyle w:val="TAL"/>
              <w:rPr>
                <w:ins w:id="90" w:author="Baracca, Paolo (Nokia - DE/Munich)" w:date="2025-03-25T21:40:00Z" w16du:dateUtc="2025-03-25T20:40:00Z"/>
                <w:rFonts w:cs="Arial"/>
                <w:color w:val="000000" w:themeColor="text1"/>
                <w:szCs w:val="18"/>
              </w:rPr>
            </w:pPr>
            <w:ins w:id="91" w:author="Baracca, Paolo (Nokia - DE/Munich)" w:date="2025-03-25T21:40:00Z" w16du:dateUtc="2025-03-25T20:40:00Z">
              <w:r w:rsidRPr="00436C86">
                <w:rPr>
                  <w:rFonts w:cs="Arial"/>
                  <w:color w:val="000000" w:themeColor="text1"/>
                  <w:szCs w:val="18"/>
                </w:rPr>
                <w:t xml:space="preserve">The presence of this field is only for the case that </w:t>
              </w:r>
              <w:r>
                <w:rPr>
                  <w:rFonts w:cs="Arial"/>
                  <w:color w:val="000000" w:themeColor="text1"/>
                  <w:szCs w:val="18"/>
                </w:rPr>
                <w:t xml:space="preserve">the number of reported new beams </w:t>
              </w:r>
              <w:r w:rsidRPr="00436C86">
                <w:rPr>
                  <w:rFonts w:cs="Arial"/>
                  <w:color w:val="000000" w:themeColor="text1"/>
                  <w:szCs w:val="18"/>
                </w:rPr>
                <w:t>N &gt; 1</w:t>
              </w:r>
              <w:r>
                <w:rPr>
                  <w:rFonts w:cs="Arial"/>
                  <w:color w:val="000000" w:themeColor="text1"/>
                  <w:szCs w:val="18"/>
                </w:rPr>
                <w:t>.</w:t>
              </w:r>
              <w:r w:rsidRPr="00436C86">
                <w:rPr>
                  <w:rFonts w:cs="Arial"/>
                  <w:color w:val="000000" w:themeColor="text1"/>
                  <w:szCs w:val="18"/>
                </w:rPr>
                <w:t xml:space="preserve"> </w:t>
              </w:r>
            </w:ins>
          </w:p>
          <w:p w14:paraId="77649B93" w14:textId="77777777" w:rsidR="00436C86" w:rsidRDefault="00436C86" w:rsidP="00436C86">
            <w:pPr>
              <w:pStyle w:val="TAL"/>
              <w:rPr>
                <w:ins w:id="92" w:author="Baracca, Paolo (Nokia - DE/Munich)" w:date="2025-03-25T21:40:00Z" w16du:dateUtc="2025-03-25T20:40:00Z"/>
                <w:rFonts w:cs="Arial"/>
                <w:color w:val="000000" w:themeColor="text1"/>
                <w:szCs w:val="18"/>
              </w:rPr>
            </w:pPr>
          </w:p>
          <w:p w14:paraId="3C1E5FE7" w14:textId="264DCAC4" w:rsidR="00356661" w:rsidRPr="00FD772E" w:rsidRDefault="00436C86" w:rsidP="00436C86">
            <w:pPr>
              <w:pStyle w:val="TAL"/>
              <w:rPr>
                <w:ins w:id="93" w:author="Baracca, Paolo (Nokia - DE/Munich)" w:date="2025-03-25T21:36:00Z" w16du:dateUtc="2025-03-25T20:36:00Z"/>
                <w:rFonts w:cs="Arial"/>
                <w:color w:val="000000" w:themeColor="text1"/>
                <w:szCs w:val="18"/>
                <w:highlight w:val="yellow"/>
              </w:rPr>
            </w:pPr>
            <w:ins w:id="94" w:author="Baracca, Paolo (Nokia - DE/Munich)" w:date="2025-03-25T21:41:00Z" w16du:dateUtc="2025-03-25T20:41:00Z">
              <w:r>
                <w:rPr>
                  <w:rFonts w:cs="Arial"/>
                  <w:color w:val="000000" w:themeColor="text1"/>
                  <w:szCs w:val="18"/>
                </w:rPr>
                <w:t>This</w:t>
              </w:r>
            </w:ins>
            <w:ins w:id="95" w:author="Baracca, Paolo (Nokia - DE/Munich)" w:date="2025-03-25T21:40:00Z" w16du:dateUtc="2025-03-25T20:40:00Z">
              <w:r w:rsidRPr="00436C86">
                <w:rPr>
                  <w:rFonts w:cs="Arial"/>
                  <w:color w:val="000000" w:themeColor="text1"/>
                  <w:szCs w:val="18"/>
                </w:rPr>
                <w:t xml:space="preserve"> is NOT applicable </w:t>
              </w:r>
            </w:ins>
            <w:ins w:id="96" w:author="Baracca, Paolo (Nokia - DE/Munich)" w:date="2025-03-25T21:41:00Z" w16du:dateUtc="2025-03-25T20:41:00Z">
              <w:r>
                <w:rPr>
                  <w:rFonts w:cs="Arial"/>
                  <w:color w:val="000000" w:themeColor="text1"/>
                  <w:szCs w:val="18"/>
                </w:rPr>
                <w:t>to</w:t>
              </w:r>
            </w:ins>
            <w:ins w:id="97" w:author="Baracca, Paolo (Nokia - DE/Munich)" w:date="2025-03-25T21:40:00Z" w16du:dateUtc="2025-03-25T20:40:00Z">
              <w:r w:rsidRPr="00436C86">
                <w:rPr>
                  <w:rFonts w:cs="Arial"/>
                  <w:color w:val="000000" w:themeColor="text1"/>
                  <w:szCs w:val="18"/>
                </w:rPr>
                <w:t xml:space="preserve"> event 1</w:t>
              </w:r>
            </w:ins>
            <w:ins w:id="98" w:author="Baracca, Paolo (Nokia - DE/Munich)" w:date="2025-03-25T21:41:00Z" w16du:dateUtc="2025-03-25T20:41:00Z">
              <w:r>
                <w:rPr>
                  <w:rFonts w:cs="Arial"/>
                  <w:color w:val="000000" w:themeColor="text1"/>
                  <w:szCs w:val="18"/>
                </w:rPr>
                <w:t xml:space="preserve"> (59-1-4)</w:t>
              </w:r>
            </w:ins>
            <w:ins w:id="99" w:author="Baracca, Paolo (Nokia - DE/Munich)" w:date="2025-03-25T21:40:00Z" w16du:dateUtc="2025-03-25T20:40:00Z">
              <w:r w:rsidRPr="00436C86">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E746" w14:textId="7A6CD05E" w:rsidR="00356661" w:rsidRPr="00FD772E" w:rsidRDefault="00356661">
            <w:pPr>
              <w:pStyle w:val="TAL"/>
              <w:rPr>
                <w:ins w:id="100" w:author="Baracca, Paolo (Nokia - DE/Munich)" w:date="2025-03-25T21:36:00Z" w16du:dateUtc="2025-03-25T20:36:00Z"/>
                <w:rFonts w:cs="Arial"/>
                <w:color w:val="000000" w:themeColor="text1"/>
                <w:szCs w:val="18"/>
              </w:rPr>
            </w:pPr>
            <w:ins w:id="101" w:author="Baracca, Paolo (Nokia - DE/Munich)" w:date="2025-03-25T21:37:00Z" w16du:dateUtc="2025-03-25T20:37:00Z">
              <w:r w:rsidRPr="00FD772E">
                <w:rPr>
                  <w:rFonts w:cs="Arial"/>
                  <w:color w:val="000000" w:themeColor="text1"/>
                  <w:szCs w:val="18"/>
                </w:rPr>
                <w:t>Optional with capability signalling</w:t>
              </w:r>
            </w:ins>
          </w:p>
        </w:tc>
      </w:tr>
    </w:tbl>
    <w:p w14:paraId="36C7E656" w14:textId="77777777" w:rsidR="00DC42F9" w:rsidRPr="003D708C" w:rsidRDefault="00DC42F9" w:rsidP="003D708C">
      <w:pPr>
        <w:rPr>
          <w:b/>
        </w:rPr>
      </w:pPr>
    </w:p>
    <w:p w14:paraId="63C1F4CB" w14:textId="65E6A76D" w:rsidR="009F583C" w:rsidRPr="0056244E" w:rsidRDefault="004A7F9D" w:rsidP="009F583C">
      <w:pPr>
        <w:pStyle w:val="ListParagraph"/>
        <w:ind w:left="502"/>
        <w:jc w:val="center"/>
        <w:rPr>
          <w:b/>
          <w:sz w:val="20"/>
          <w:szCs w:val="20"/>
          <w:lang w:val="en-US"/>
        </w:rPr>
      </w:pPr>
      <w:r w:rsidRPr="00720E67">
        <w:rPr>
          <w:b/>
          <w:sz w:val="20"/>
          <w:szCs w:val="20"/>
          <w:lang w:val="en-US"/>
        </w:rPr>
        <w:t>Table 1</w:t>
      </w:r>
      <w:r w:rsidR="00A3220F" w:rsidRPr="00720E67">
        <w:rPr>
          <w:b/>
          <w:sz w:val="20"/>
          <w:szCs w:val="20"/>
          <w:lang w:val="en-US"/>
        </w:rPr>
        <w:t xml:space="preserve">.  Proposed changes and new FGs </w:t>
      </w:r>
      <w:r w:rsidR="00DA1B53" w:rsidRPr="00720E67">
        <w:rPr>
          <w:b/>
          <w:sz w:val="20"/>
          <w:szCs w:val="20"/>
          <w:lang w:val="en-US"/>
        </w:rPr>
        <w:t xml:space="preserve">to </w:t>
      </w:r>
      <w:r w:rsidR="009F583C" w:rsidRPr="0056244E">
        <w:rPr>
          <w:b/>
          <w:sz w:val="20"/>
          <w:szCs w:val="20"/>
          <w:lang w:val="en-US"/>
        </w:rPr>
        <w:t>UE-initiated/event-driven beam management</w:t>
      </w:r>
    </w:p>
    <w:p w14:paraId="2017E1E1" w14:textId="77777777" w:rsidR="0051353D" w:rsidRDefault="0051353D" w:rsidP="00CB17C5">
      <w:pPr>
        <w:rPr>
          <w:b/>
        </w:rPr>
      </w:pPr>
    </w:p>
    <w:p w14:paraId="14C71417" w14:textId="77777777" w:rsidR="0051353D" w:rsidRDefault="0051353D" w:rsidP="00CB17C5">
      <w:pPr>
        <w:rPr>
          <w:b/>
        </w:rPr>
      </w:pPr>
    </w:p>
    <w:p w14:paraId="44D53E1E" w14:textId="4F413CD2" w:rsidR="00C91DAE" w:rsidRDefault="004A7F9D" w:rsidP="00CB17C5">
      <w:pPr>
        <w:rPr>
          <w:b/>
        </w:rPr>
      </w:pPr>
      <w:r>
        <w:rPr>
          <w:b/>
        </w:rPr>
        <w:t xml:space="preserve"> </w:t>
      </w:r>
      <w:r w:rsidR="0065655E">
        <w:rPr>
          <w:b/>
        </w:rPr>
        <w:t xml:space="preserve"> </w:t>
      </w:r>
    </w:p>
    <w:p w14:paraId="5424689E" w14:textId="77777777" w:rsidR="004A7F9D" w:rsidRDefault="004A7F9D" w:rsidP="00CB17C5">
      <w:pPr>
        <w:rPr>
          <w:b/>
        </w:rPr>
      </w:pPr>
    </w:p>
    <w:p w14:paraId="32A4481A" w14:textId="6B7BB2D4" w:rsidR="0072185C" w:rsidRDefault="0072185C" w:rsidP="0072185C">
      <w:pPr>
        <w:rPr>
          <w:b/>
        </w:rPr>
      </w:pPr>
      <w:r w:rsidRPr="009D12F7">
        <w:rPr>
          <w:b/>
        </w:rPr>
        <w:t xml:space="preserve">Proposal </w:t>
      </w:r>
      <w:r w:rsidR="009F583C" w:rsidRPr="009D12F7">
        <w:rPr>
          <w:b/>
        </w:rPr>
        <w:t>1</w:t>
      </w:r>
      <w:r w:rsidRPr="009D12F7">
        <w:rPr>
          <w:b/>
        </w:rPr>
        <w:t xml:space="preserve">: Adopt the proposed changes and new FGs in Table </w:t>
      </w:r>
      <w:r w:rsidR="009F583C" w:rsidRPr="009D12F7">
        <w:rPr>
          <w:b/>
        </w:rPr>
        <w:t>1</w:t>
      </w:r>
      <w:r w:rsidRPr="009D12F7">
        <w:rPr>
          <w:b/>
        </w:rPr>
        <w:t xml:space="preserve"> </w:t>
      </w:r>
      <w:r w:rsidR="00BF2C00" w:rsidRPr="009D12F7">
        <w:rPr>
          <w:b/>
        </w:rPr>
        <w:t>to</w:t>
      </w:r>
      <w:r w:rsidRPr="009D12F7">
        <w:rPr>
          <w:b/>
        </w:rPr>
        <w:t xml:space="preserve"> </w:t>
      </w:r>
      <w:r w:rsidR="009F583C" w:rsidRPr="009D12F7">
        <w:rPr>
          <w:b/>
        </w:rPr>
        <w:t>UE-initiated/event-driven beam management</w:t>
      </w:r>
    </w:p>
    <w:p w14:paraId="33FD6A83" w14:textId="77777777" w:rsidR="00C91DAE" w:rsidRDefault="00C91DAE" w:rsidP="00CB17C5">
      <w:pPr>
        <w:rPr>
          <w:b/>
        </w:rPr>
      </w:pPr>
    </w:p>
    <w:p w14:paraId="613C3AA6" w14:textId="77777777" w:rsidR="00C91DAE" w:rsidRDefault="00C91DAE" w:rsidP="00CB17C5">
      <w:pPr>
        <w:rPr>
          <w:b/>
        </w:rPr>
      </w:pPr>
    </w:p>
    <w:p w14:paraId="6B18CCF3" w14:textId="4320ED4B" w:rsidR="00C55265" w:rsidRDefault="0065655E" w:rsidP="00CB17C5">
      <w:pPr>
        <w:rPr>
          <w:b/>
        </w:rPr>
      </w:pPr>
      <w:r>
        <w:rPr>
          <w:b/>
        </w:rPr>
        <w:t xml:space="preserve">             </w:t>
      </w:r>
    </w:p>
    <w:p w14:paraId="3F85ACDE" w14:textId="60D22CDC" w:rsidR="00EE5F92" w:rsidRPr="003D708C" w:rsidRDefault="003D708C" w:rsidP="003D708C">
      <w:pPr>
        <w:rPr>
          <w:ins w:id="102" w:author="Bill Hillery (Nokia)" w:date="2025-01-31T16:08:00Z" w16du:dateUtc="2025-01-31T22:08:00Z"/>
          <w:b/>
        </w:rPr>
      </w:pPr>
      <w:r w:rsidRPr="003D708C">
        <w:rPr>
          <w:b/>
        </w:rPr>
        <w:t>CSI support for up to 128 CSI-RS ports</w:t>
      </w:r>
    </w:p>
    <w:tbl>
      <w:tblPr>
        <w:tblW w:w="20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727"/>
        <w:gridCol w:w="1429"/>
        <w:gridCol w:w="1731"/>
        <w:gridCol w:w="1257"/>
        <w:gridCol w:w="1262"/>
        <w:gridCol w:w="1405"/>
        <w:gridCol w:w="1640"/>
        <w:gridCol w:w="1681"/>
        <w:gridCol w:w="1462"/>
        <w:gridCol w:w="1462"/>
        <w:gridCol w:w="1591"/>
        <w:gridCol w:w="1941"/>
        <w:gridCol w:w="1924"/>
      </w:tblGrid>
      <w:tr w:rsidR="00C15EE8" w:rsidRPr="0021472D" w14:paraId="590016F0"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80BE9" w14:textId="77777777" w:rsidR="00287448" w:rsidRPr="006952FD" w:rsidRDefault="00287448" w:rsidP="00142D1A">
            <w:pPr>
              <w:pStyle w:val="TAL"/>
              <w:jc w:val="center"/>
              <w:rPr>
                <w:rFonts w:cs="Arial"/>
                <w:b/>
                <w:bCs/>
                <w:szCs w:val="18"/>
                <w:lang w:eastAsia="zh-CN"/>
              </w:rPr>
            </w:pPr>
            <w:bookmarkStart w:id="103" w:name="_Hlk189518158"/>
            <w:r w:rsidRPr="006952FD">
              <w:rPr>
                <w:rFonts w:cs="Arial"/>
                <w:b/>
                <w:bCs/>
                <w:szCs w:val="18"/>
                <w:lang w:eastAsia="zh-CN"/>
              </w:rPr>
              <w:lastRenderedPageBreak/>
              <w:t>Features</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E9D9972"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Index</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5F14A645"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Feature group</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363B8892"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F32B46"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Prerequisite feature groups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FD4EE"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Need for the gNB to know if the feature is supported</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328604B"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Applicable to the capability signalling exchange between UEs (Sidelink WI only)”.</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F02C8B4"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Consequence if the feature is not supported by the UE</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68DA88B8"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Type</w:t>
            </w:r>
          </w:p>
          <w:p w14:paraId="22BBD7D5"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(the ‘type’ definition from UE features should be based on the granularity of 1) Per UE or 2) Per Band or 3) Per BC or 4) Per FS or 5) Per FSPC)</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B53C9D1"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Need of FDD/TDD differentiation</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8721CAE"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Need of FR1/FR2 differentiation</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4CC34389"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A02B037" w14:textId="77777777" w:rsidR="00287448" w:rsidRPr="006952FD" w:rsidRDefault="00287448" w:rsidP="00142D1A">
            <w:pPr>
              <w:pStyle w:val="TAL"/>
              <w:jc w:val="center"/>
              <w:rPr>
                <w:rFonts w:cs="Arial"/>
                <w:b/>
                <w:bCs/>
                <w:szCs w:val="18"/>
              </w:rPr>
            </w:pPr>
            <w:r w:rsidRPr="006952FD">
              <w:rPr>
                <w:rFonts w:cs="Arial"/>
                <w:b/>
                <w:bCs/>
                <w:szCs w:val="18"/>
              </w:rPr>
              <w:t>Note</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542F18D4" w14:textId="77777777" w:rsidR="00287448" w:rsidRPr="006952FD" w:rsidRDefault="00287448" w:rsidP="00142D1A">
            <w:pPr>
              <w:pStyle w:val="TAL"/>
              <w:jc w:val="center"/>
              <w:rPr>
                <w:rFonts w:cs="Arial"/>
                <w:b/>
                <w:bCs/>
                <w:szCs w:val="18"/>
              </w:rPr>
            </w:pPr>
            <w:r w:rsidRPr="006952FD">
              <w:rPr>
                <w:rFonts w:cs="Arial"/>
                <w:b/>
                <w:bCs/>
                <w:szCs w:val="18"/>
              </w:rPr>
              <w:t>Mandatory/Optional</w:t>
            </w:r>
          </w:p>
        </w:tc>
      </w:tr>
      <w:bookmarkEnd w:id="103"/>
      <w:tr w:rsidR="00BF6803" w:rsidRPr="00953C78" w14:paraId="149C2134"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B5D48" w14:textId="0AA72848" w:rsidR="00BF6803" w:rsidRPr="007249B9" w:rsidRDefault="00BF6803" w:rsidP="00BF6803">
            <w:pPr>
              <w:pStyle w:val="TAL"/>
              <w:rPr>
                <w:rFonts w:cs="Arial"/>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E768B31" w14:textId="49C10375" w:rsidR="00BF6803" w:rsidRPr="007249B9" w:rsidRDefault="00BF6803" w:rsidP="00BF6803">
            <w:pPr>
              <w:pStyle w:val="TAL"/>
              <w:rPr>
                <w:rFonts w:cs="Arial"/>
                <w:szCs w:val="18"/>
                <w:lang w:eastAsia="zh-CN"/>
              </w:rPr>
            </w:pPr>
            <w:r w:rsidRPr="00FD772E">
              <w:rPr>
                <w:rFonts w:cs="Arial"/>
                <w:color w:val="000000" w:themeColor="text1"/>
                <w:szCs w:val="18"/>
                <w:lang w:eastAsia="zh-CN"/>
              </w:rPr>
              <w:t>59-2-1-1</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04C6B058" w14:textId="0CAE8D47"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w:t>
            </w:r>
            <w:r w:rsidRPr="00FD772E">
              <w:rPr>
                <w:rFonts w:cs="Arial"/>
                <w:color w:val="000000" w:themeColor="text1"/>
                <w:szCs w:val="18"/>
                <w:lang w:val="en-US" w:eastAsia="zh-CN"/>
              </w:rPr>
              <w:t xml:space="preserve"> for 64 ports – Scheme-A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567D5C4" w14:textId="1F6E943E" w:rsidR="00BF6803" w:rsidRPr="007249B9" w:rsidRDefault="00BF6803" w:rsidP="00BF6803">
            <w:pPr>
              <w:pStyle w:val="TAL"/>
              <w:rPr>
                <w:rFonts w:cs="Arial"/>
                <w:szCs w:val="18"/>
                <w:lang w:eastAsia="zh-CN"/>
              </w:rPr>
            </w:pPr>
            <w:r w:rsidRPr="00FD772E">
              <w:rPr>
                <w:rFonts w:cs="Arial"/>
                <w:color w:val="000000" w:themeColor="text1"/>
                <w:szCs w:val="18"/>
                <w:lang w:eastAsia="zh-CN"/>
              </w:rPr>
              <w:t xml:space="preserve">Support of enhanced Type-I SP codebook </w:t>
            </w:r>
            <w:r w:rsidRPr="00FD772E">
              <w:rPr>
                <w:rFonts w:cs="Arial"/>
                <w:color w:val="000000" w:themeColor="text1"/>
                <w:szCs w:val="18"/>
                <w:lang w:val="en-US" w:eastAsia="zh-CN"/>
              </w:rPr>
              <w:t>for Scheme-A with 64 Tx ports by aggregating multiple NZP CSI-RS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B80AA15" w14:textId="7039D1E2" w:rsidR="00BF6803" w:rsidRPr="007249B9" w:rsidRDefault="00BF6803" w:rsidP="00BF6803">
            <w:pPr>
              <w:pStyle w:val="TAL"/>
              <w:rPr>
                <w:rFonts w:eastAsia="MS Mincho" w:cs="Arial"/>
                <w:szCs w:val="18"/>
              </w:rPr>
            </w:pPr>
            <w:r w:rsidRPr="00FD772E">
              <w:rPr>
                <w:rFonts w:eastAsia="MS Mincho" w:cs="Arial"/>
                <w:color w:val="000000" w:themeColor="text1"/>
                <w:szCs w:val="18"/>
              </w:rPr>
              <w:t>2-35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98DFE" w14:textId="7535B040" w:rsidR="00BF6803" w:rsidRPr="007249B9" w:rsidRDefault="00BF6803" w:rsidP="00BF6803">
            <w:pPr>
              <w:pStyle w:val="TAL"/>
              <w:rPr>
                <w:rFonts w:cs="Arial"/>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2399231D" w14:textId="27B78FD9" w:rsidR="00BF6803" w:rsidRPr="007249B9" w:rsidRDefault="00BF6803" w:rsidP="00BF6803">
            <w:pPr>
              <w:pStyle w:val="TAL"/>
              <w:rPr>
                <w:rFonts w:cs="Arial"/>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4E4E135" w14:textId="48163067" w:rsidR="00BF6803" w:rsidRPr="007249B9" w:rsidRDefault="00BF6803" w:rsidP="00BF6803">
            <w:pPr>
              <w:pStyle w:val="TAL"/>
              <w:rPr>
                <w:rFonts w:cs="Arial"/>
                <w:szCs w:val="18"/>
                <w:lang w:val="en-US" w:eastAsia="zh-CN"/>
              </w:rPr>
            </w:pPr>
            <w:r w:rsidRPr="00FD772E">
              <w:rPr>
                <w:rFonts w:cs="Arial"/>
                <w:color w:val="000000" w:themeColor="text1"/>
                <w:szCs w:val="18"/>
                <w:lang w:eastAsia="zh-CN"/>
              </w:rPr>
              <w:t>Enhanced Type-I SP codebook is not supported</w:t>
            </w:r>
            <w:r w:rsidRPr="00FD772E">
              <w:rPr>
                <w:rFonts w:cs="Arial"/>
                <w:color w:val="000000" w:themeColor="text1"/>
                <w:szCs w:val="18"/>
                <w:lang w:val="en-US" w:eastAsia="zh-CN"/>
              </w:rPr>
              <w:t xml:space="preserve"> for 64 ports – Scheme-A</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1BA087A5" w14:textId="164BBE94" w:rsidR="00BF6803" w:rsidRPr="007249B9" w:rsidRDefault="00BF6803" w:rsidP="00BF6803">
            <w:pPr>
              <w:pStyle w:val="TAL"/>
              <w:rPr>
                <w:rFonts w:cs="Arial"/>
                <w:szCs w:val="18"/>
                <w:lang w:eastAsia="zh-CN"/>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880932A" w14:textId="72DB0177" w:rsidR="00BF6803" w:rsidRPr="007249B9" w:rsidRDefault="00BF6803" w:rsidP="00BF6803">
            <w:pPr>
              <w:pStyle w:val="TAL"/>
              <w:rPr>
                <w:rFonts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79AA45F" w14:textId="56D419EE" w:rsidR="00BF6803" w:rsidRPr="007249B9" w:rsidRDefault="00BF6803" w:rsidP="00BF6803">
            <w:pPr>
              <w:pStyle w:val="TAL"/>
              <w:rPr>
                <w:rFonts w:cs="Arial"/>
                <w:szCs w:val="18"/>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02A0C2EE" w14:textId="21F3A84A" w:rsidR="00BF6803" w:rsidRPr="007249B9" w:rsidRDefault="00BF6803" w:rsidP="00BF6803">
            <w:pPr>
              <w:pStyle w:val="TAL"/>
              <w:rPr>
                <w:rFonts w:cs="Arial"/>
                <w:szCs w:val="18"/>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C62E605" w14:textId="7E23BB4E" w:rsidR="00BF6803" w:rsidRPr="007249B9" w:rsidRDefault="00BF6803" w:rsidP="00BF6803">
            <w:pPr>
              <w:pStyle w:val="TAL"/>
              <w:rPr>
                <w:rFonts w:cs="Arial"/>
                <w:strike/>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291F4B8D" w14:textId="1B8BD6C8"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720E67" w14:paraId="5E85E7B8"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26D58" w14:textId="5EBB7D76" w:rsidR="00BF6803" w:rsidRPr="007249B9" w:rsidRDefault="00BF6803" w:rsidP="00BF6803">
            <w:pPr>
              <w:pStyle w:val="TAL"/>
              <w:rPr>
                <w:rFonts w:cs="Arial"/>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3099A1D" w14:textId="59C90AA8" w:rsidR="00BF6803" w:rsidRPr="007249B9" w:rsidRDefault="00BF6803" w:rsidP="00BF6803">
            <w:pPr>
              <w:pStyle w:val="TAL"/>
              <w:rPr>
                <w:rFonts w:cs="Arial"/>
                <w:szCs w:val="18"/>
                <w:lang w:eastAsia="zh-CN"/>
              </w:rPr>
            </w:pPr>
            <w:r w:rsidRPr="00FD772E">
              <w:rPr>
                <w:rFonts w:cs="Arial"/>
                <w:color w:val="000000" w:themeColor="text1"/>
                <w:szCs w:val="18"/>
                <w:lang w:eastAsia="zh-CN"/>
              </w:rPr>
              <w:t>59-2-1-1a</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026A3FE0" w14:textId="10AAB35D"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for 48 ports – Scheme-A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1213916" w14:textId="7FAFB293" w:rsidR="00BF6803" w:rsidRPr="007249B9" w:rsidRDefault="00BF6803" w:rsidP="00BF6803">
            <w:pPr>
              <w:pStyle w:val="TAL"/>
              <w:rPr>
                <w:rFonts w:cs="Arial"/>
                <w:szCs w:val="18"/>
                <w:lang w:eastAsia="zh-CN"/>
              </w:rPr>
            </w:pPr>
            <w:r w:rsidRPr="00FD772E">
              <w:rPr>
                <w:rFonts w:cs="Arial"/>
                <w:color w:val="000000" w:themeColor="text1"/>
                <w:szCs w:val="18"/>
                <w:lang w:eastAsia="zh-CN"/>
              </w:rPr>
              <w:t>1. Support of enhanced Type-I SP codebook for Scheme-A</w:t>
            </w:r>
            <w:r w:rsidRPr="00FD772E">
              <w:rPr>
                <w:rFonts w:eastAsiaTheme="minorEastAsia" w:cs="Arial"/>
                <w:color w:val="000000" w:themeColor="text1"/>
                <w:kern w:val="24"/>
                <w:szCs w:val="18"/>
              </w:rPr>
              <w:t xml:space="preserve"> with 48 Tx ports by aggregating multiple NZP CSI-RS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297CA20" w14:textId="1262AFA9" w:rsidR="00BF6803" w:rsidRPr="007249B9" w:rsidRDefault="00BF6803" w:rsidP="00BF6803">
            <w:pPr>
              <w:pStyle w:val="TAL"/>
              <w:rPr>
                <w:rFonts w:eastAsia="MS Mincho" w:cs="Arial"/>
                <w:szCs w:val="18"/>
              </w:rPr>
            </w:pPr>
            <w:r w:rsidRPr="00FD772E">
              <w:rPr>
                <w:rFonts w:cs="Arial"/>
                <w:color w:val="000000" w:themeColor="text1"/>
                <w:szCs w:val="18"/>
                <w:lang w:eastAsia="zh-CN"/>
              </w:rPr>
              <w:t>59-2-1-1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3202E6" w14:textId="6EF99C6A" w:rsidR="00BF6803" w:rsidRPr="007249B9" w:rsidRDefault="00BF6803" w:rsidP="00BF6803">
            <w:pPr>
              <w:pStyle w:val="TAL"/>
              <w:rPr>
                <w:rFonts w:cs="Arial"/>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DA5D9CB" w14:textId="78F28D49" w:rsidR="00BF6803" w:rsidRPr="007249B9" w:rsidRDefault="00BF6803" w:rsidP="00BF6803">
            <w:pPr>
              <w:pStyle w:val="TAL"/>
              <w:rPr>
                <w:rFonts w:cs="Arial"/>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EA108FA" w14:textId="0C231040"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is not supported for Scheme-A for 48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72E23C8E" w14:textId="38331BED"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C39F657" w14:textId="1BC3212D"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6AC5109" w14:textId="27DC792A"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1BAD6943" w14:textId="5021147A"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6AC0282" w14:textId="25D95A28" w:rsidR="00BF6803" w:rsidRPr="007249B9" w:rsidRDefault="00BF6803" w:rsidP="00BF6803">
            <w:pPr>
              <w:pStyle w:val="TAL"/>
              <w:rPr>
                <w:rFonts w:cs="Arial"/>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6FE926E4" w14:textId="201B6C75"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720E67" w14:paraId="3F5D32ED"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BDE34" w14:textId="571C79B4" w:rsidR="00BF6803" w:rsidRPr="007249B9" w:rsidRDefault="00BF6803" w:rsidP="00BF6803">
            <w:pPr>
              <w:pStyle w:val="TAL"/>
              <w:rPr>
                <w:rFonts w:cs="Arial"/>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75831C7" w14:textId="7A75C6E1" w:rsidR="00BF6803" w:rsidRPr="007249B9" w:rsidRDefault="00BF6803" w:rsidP="00BF6803">
            <w:pPr>
              <w:pStyle w:val="TAL"/>
              <w:rPr>
                <w:rFonts w:cs="Arial"/>
                <w:szCs w:val="18"/>
                <w:lang w:eastAsia="zh-CN"/>
              </w:rPr>
            </w:pPr>
            <w:r w:rsidRPr="00FD772E">
              <w:rPr>
                <w:rFonts w:cs="Arial"/>
                <w:color w:val="000000" w:themeColor="text1"/>
                <w:szCs w:val="18"/>
                <w:lang w:eastAsia="zh-CN"/>
              </w:rPr>
              <w:t>59-2-1-1b</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D7A84AC" w14:textId="135B9370"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for 128 ports – Scheme-A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3B33E02B" w14:textId="77777777" w:rsidR="00BF6803" w:rsidRPr="00FD772E" w:rsidRDefault="00BF6803" w:rsidP="00BF6803">
            <w:pPr>
              <w:pStyle w:val="TAL"/>
              <w:rPr>
                <w:rFonts w:cs="Arial"/>
                <w:color w:val="000000" w:themeColor="text1"/>
                <w:szCs w:val="18"/>
                <w:lang w:eastAsia="zh-CN"/>
              </w:rPr>
            </w:pPr>
            <w:r w:rsidRPr="00FD772E">
              <w:rPr>
                <w:rFonts w:cs="Arial"/>
                <w:color w:val="000000" w:themeColor="text1"/>
                <w:szCs w:val="18"/>
                <w:lang w:eastAsia="zh-CN"/>
              </w:rPr>
              <w:t>1. Support of enhanced Type-I SP codebook for Scheme-A</w:t>
            </w:r>
            <w:r w:rsidRPr="00FD772E">
              <w:rPr>
                <w:rFonts w:cs="Arial"/>
                <w:color w:val="000000" w:themeColor="text1"/>
                <w:kern w:val="24"/>
                <w:szCs w:val="18"/>
              </w:rPr>
              <w:t xml:space="preserve"> with 128 Tx ports by aggregating multiple NZP CSI-RS resources</w:t>
            </w:r>
          </w:p>
          <w:p w14:paraId="00408B1D" w14:textId="77777777" w:rsidR="00BF6803" w:rsidRPr="007249B9" w:rsidRDefault="00BF6803" w:rsidP="00BF6803">
            <w:pPr>
              <w:pStyle w:val="TAL"/>
              <w:rPr>
                <w:rFonts w:cs="Arial"/>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72575BB" w14:textId="502B991A" w:rsidR="00BF6803" w:rsidRPr="007249B9" w:rsidRDefault="00BF6803" w:rsidP="00BF6803">
            <w:pPr>
              <w:pStyle w:val="TAL"/>
              <w:rPr>
                <w:rFonts w:eastAsia="MS Mincho" w:cs="Arial"/>
                <w:szCs w:val="18"/>
              </w:rPr>
            </w:pPr>
            <w:r w:rsidRPr="00FD772E">
              <w:rPr>
                <w:rFonts w:cs="Arial"/>
                <w:color w:val="000000" w:themeColor="text1"/>
                <w:szCs w:val="18"/>
                <w:lang w:eastAsia="zh-CN"/>
              </w:rPr>
              <w:t>59-2-1-1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22687F" w14:textId="339D5F3A" w:rsidR="00BF6803" w:rsidRPr="007249B9" w:rsidRDefault="00BF6803" w:rsidP="00BF6803">
            <w:pPr>
              <w:pStyle w:val="TAL"/>
              <w:rPr>
                <w:rFonts w:cs="Arial"/>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5A0F7EAA" w14:textId="375AF350" w:rsidR="00BF6803" w:rsidRPr="007249B9" w:rsidRDefault="00BF6803" w:rsidP="00BF6803">
            <w:pPr>
              <w:pStyle w:val="TAL"/>
              <w:rPr>
                <w:rFonts w:cs="Arial"/>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F7B383F" w14:textId="3735033A"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is not supported for Scheme-A for 128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5529965D" w14:textId="07C9A6A2"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77A4095" w14:textId="5E0A512B"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80C62F4" w14:textId="4CD8C0ED"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3E3D07C7" w14:textId="326E29ED"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6602EAA" w14:textId="77777777" w:rsidR="00BF6803" w:rsidRPr="007249B9" w:rsidRDefault="00BF6803" w:rsidP="00BF6803">
            <w:pPr>
              <w:pStyle w:val="TAL"/>
              <w:rPr>
                <w:rFonts w:cs="Arial"/>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72EB13A2" w14:textId="474B3D2B"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720E67" w14:paraId="20BDF481"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40CE5" w14:textId="2C766CD2" w:rsidR="00BF6803" w:rsidRPr="007249B9" w:rsidRDefault="00BF6803" w:rsidP="00BF6803">
            <w:pPr>
              <w:pStyle w:val="TAL"/>
              <w:rPr>
                <w:rFonts w:cs="Arial"/>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CAF80BD" w14:textId="563971BB" w:rsidR="00BF6803" w:rsidRPr="007249B9" w:rsidRDefault="00BF6803" w:rsidP="00BF6803">
            <w:pPr>
              <w:pStyle w:val="TAL"/>
              <w:rPr>
                <w:rFonts w:cs="Arial"/>
                <w:szCs w:val="18"/>
                <w:lang w:eastAsia="zh-CN"/>
              </w:rPr>
            </w:pPr>
            <w:r w:rsidRPr="00FD772E">
              <w:rPr>
                <w:rFonts w:cs="Arial"/>
                <w:color w:val="000000" w:themeColor="text1"/>
                <w:szCs w:val="18"/>
                <w:lang w:eastAsia="zh-CN"/>
              </w:rPr>
              <w:t>59-2-1-1c</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3EA9A72" w14:textId="74CCEAAC"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for 64 ports – Scheme-B</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453BD38" w14:textId="77777777" w:rsidR="00BF6803" w:rsidRPr="00FD772E" w:rsidRDefault="00BF6803" w:rsidP="00BF6803">
            <w:pPr>
              <w:pStyle w:val="TAL"/>
              <w:rPr>
                <w:rFonts w:cs="Arial"/>
                <w:color w:val="000000" w:themeColor="text1"/>
                <w:szCs w:val="18"/>
                <w:lang w:eastAsia="zh-CN"/>
              </w:rPr>
            </w:pPr>
            <w:r w:rsidRPr="00FD772E">
              <w:rPr>
                <w:rFonts w:cs="Arial"/>
                <w:color w:val="000000" w:themeColor="text1"/>
                <w:szCs w:val="18"/>
                <w:lang w:eastAsia="zh-CN"/>
              </w:rPr>
              <w:t>1. Support of enhanced Type-I SP codebook for Scheme-B</w:t>
            </w:r>
            <w:r w:rsidRPr="00FD772E">
              <w:rPr>
                <w:rFonts w:cs="Arial"/>
                <w:color w:val="000000" w:themeColor="text1"/>
                <w:kern w:val="24"/>
                <w:szCs w:val="18"/>
              </w:rPr>
              <w:t xml:space="preserve"> with 64 Tx ports by aggregating multiple NZP CSI-RS resources</w:t>
            </w:r>
          </w:p>
          <w:p w14:paraId="2A33BB57" w14:textId="77777777" w:rsidR="00BF6803" w:rsidRPr="007249B9" w:rsidRDefault="00BF6803" w:rsidP="00BF6803">
            <w:pPr>
              <w:pStyle w:val="TAL"/>
              <w:rPr>
                <w:rFonts w:cs="Arial"/>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DA6CDBA" w14:textId="4B8F0D8C" w:rsidR="00BF6803" w:rsidRPr="007249B9" w:rsidRDefault="00BF6803" w:rsidP="00BF6803">
            <w:pPr>
              <w:pStyle w:val="TAL"/>
              <w:rPr>
                <w:rFonts w:eastAsia="MS Mincho" w:cs="Arial"/>
                <w:szCs w:val="18"/>
              </w:rPr>
            </w:pPr>
            <w:r w:rsidRPr="00FD772E">
              <w:rPr>
                <w:rFonts w:eastAsia="MS Mincho" w:cs="Arial"/>
                <w:color w:val="000000" w:themeColor="text1"/>
                <w:szCs w:val="18"/>
              </w:rPr>
              <w:t>2-35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2F193C" w14:textId="4A07859B" w:rsidR="00BF6803" w:rsidRPr="007249B9" w:rsidRDefault="00BF6803" w:rsidP="00BF6803">
            <w:pPr>
              <w:pStyle w:val="TAL"/>
              <w:rPr>
                <w:rFonts w:cs="Arial"/>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0E7E345" w14:textId="1D9D6BAB" w:rsidR="00BF6803" w:rsidRPr="007249B9" w:rsidRDefault="00BF6803" w:rsidP="00BF6803">
            <w:pPr>
              <w:pStyle w:val="TAL"/>
              <w:rPr>
                <w:rFonts w:cs="Arial"/>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B06AB0E" w14:textId="3B38493A"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is not supported for Scheme-B for 64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09DCFB86" w14:textId="795E0232"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DAA096F" w14:textId="268726FC"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F38EBA5" w14:textId="29EF5DE7"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45B510C0" w14:textId="5EF21DEA"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E5080AC" w14:textId="77777777" w:rsidR="00BF6803" w:rsidRPr="007249B9" w:rsidRDefault="00BF6803" w:rsidP="00BF6803">
            <w:pPr>
              <w:pStyle w:val="TAL"/>
              <w:rPr>
                <w:rFonts w:cs="Arial"/>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0165280C" w14:textId="0972804A"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720E67" w14:paraId="1D93DF51"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DE844" w14:textId="08B0480A" w:rsidR="00BF6803" w:rsidRPr="007249B9" w:rsidRDefault="00BF6803" w:rsidP="00BF6803">
            <w:pPr>
              <w:pStyle w:val="TAL"/>
              <w:rPr>
                <w:rFonts w:cs="Arial"/>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FF45013" w14:textId="6DC8611A" w:rsidR="00BF6803" w:rsidRPr="007249B9" w:rsidRDefault="00BF6803" w:rsidP="00BF6803">
            <w:pPr>
              <w:pStyle w:val="TAL"/>
              <w:rPr>
                <w:rFonts w:cs="Arial"/>
                <w:szCs w:val="18"/>
                <w:lang w:eastAsia="zh-CN"/>
              </w:rPr>
            </w:pPr>
            <w:r w:rsidRPr="00FD772E">
              <w:rPr>
                <w:rFonts w:cs="Arial"/>
                <w:color w:val="000000" w:themeColor="text1"/>
                <w:szCs w:val="18"/>
                <w:lang w:eastAsia="zh-CN"/>
              </w:rPr>
              <w:t>59-2-1-1d</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2AB09470" w14:textId="3B420880"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for 48 ports – Scheme-B</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F4CD942" w14:textId="77777777" w:rsidR="00BF6803" w:rsidRPr="00FD772E" w:rsidRDefault="00BF6803" w:rsidP="00BF6803">
            <w:pPr>
              <w:pStyle w:val="TAL"/>
              <w:rPr>
                <w:rFonts w:cs="Arial"/>
                <w:color w:val="000000" w:themeColor="text1"/>
                <w:szCs w:val="18"/>
                <w:lang w:eastAsia="zh-CN"/>
              </w:rPr>
            </w:pPr>
            <w:r w:rsidRPr="00FD772E">
              <w:rPr>
                <w:rFonts w:cs="Arial"/>
                <w:color w:val="000000" w:themeColor="text1"/>
                <w:szCs w:val="18"/>
                <w:lang w:eastAsia="zh-CN"/>
              </w:rPr>
              <w:t>1. Support of enhanced Type-I SP codebook for Scheme-B</w:t>
            </w:r>
            <w:r w:rsidRPr="00FD772E">
              <w:rPr>
                <w:rFonts w:cs="Arial"/>
                <w:color w:val="000000" w:themeColor="text1"/>
                <w:kern w:val="24"/>
                <w:szCs w:val="18"/>
              </w:rPr>
              <w:t xml:space="preserve"> with 48 Tx ports by aggregating multiple NZP CSI-RS resources</w:t>
            </w:r>
          </w:p>
          <w:p w14:paraId="533B549E" w14:textId="77777777" w:rsidR="00BF6803" w:rsidRPr="007249B9" w:rsidRDefault="00BF6803" w:rsidP="00BF6803">
            <w:pPr>
              <w:pStyle w:val="TAL"/>
              <w:rPr>
                <w:rFonts w:cs="Arial"/>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2A19A0" w14:textId="7237B31B" w:rsidR="00BF6803" w:rsidRPr="007249B9" w:rsidRDefault="00BF6803" w:rsidP="00BF6803">
            <w:pPr>
              <w:pStyle w:val="TAL"/>
              <w:rPr>
                <w:rFonts w:eastAsia="MS Mincho" w:cs="Arial"/>
                <w:szCs w:val="18"/>
              </w:rPr>
            </w:pPr>
            <w:r w:rsidRPr="00FD772E">
              <w:rPr>
                <w:rFonts w:cs="Arial"/>
                <w:color w:val="000000" w:themeColor="text1"/>
                <w:szCs w:val="18"/>
                <w:lang w:eastAsia="zh-CN"/>
              </w:rPr>
              <w:t>59-2-1-1c</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25DC01" w14:textId="5DDF1602" w:rsidR="00BF6803" w:rsidRPr="007249B9" w:rsidRDefault="00BF6803" w:rsidP="00BF6803">
            <w:pPr>
              <w:pStyle w:val="TAL"/>
              <w:rPr>
                <w:rFonts w:cs="Arial"/>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1F75D3C7" w14:textId="525C26AA" w:rsidR="00BF6803" w:rsidRPr="007249B9" w:rsidRDefault="00BF6803" w:rsidP="00BF6803">
            <w:pPr>
              <w:pStyle w:val="TAL"/>
              <w:rPr>
                <w:rFonts w:cs="Arial"/>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64A42BA" w14:textId="34441CBA"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is not supported for Scheme-B for 48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69EE8D58" w14:textId="340EE4A9"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FB15683" w14:textId="3A67001C"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150CEDC" w14:textId="1C7C0E69"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241C9DB9" w14:textId="5E419C9F"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8DB86D7" w14:textId="77777777" w:rsidR="00BF6803" w:rsidRPr="007249B9" w:rsidRDefault="00BF6803" w:rsidP="00BF6803">
            <w:pPr>
              <w:pStyle w:val="TAL"/>
              <w:rPr>
                <w:rFonts w:cs="Arial"/>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18D0CEA2" w14:textId="16226EBC"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720E67" w14:paraId="620F8034"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0E570" w14:textId="41FED626" w:rsidR="00BF6803" w:rsidRPr="007249B9" w:rsidRDefault="00BF6803" w:rsidP="00BF6803">
            <w:pPr>
              <w:pStyle w:val="TAL"/>
              <w:rPr>
                <w:rFonts w:cs="Arial"/>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D3EE090" w14:textId="686A3DF4" w:rsidR="00BF6803" w:rsidRPr="007249B9" w:rsidRDefault="00BF6803" w:rsidP="00BF6803">
            <w:pPr>
              <w:pStyle w:val="TAL"/>
              <w:rPr>
                <w:rFonts w:cs="Arial"/>
                <w:szCs w:val="18"/>
                <w:lang w:eastAsia="zh-CN"/>
              </w:rPr>
            </w:pPr>
            <w:r w:rsidRPr="00FD772E">
              <w:rPr>
                <w:rFonts w:cs="Arial"/>
                <w:color w:val="000000" w:themeColor="text1"/>
                <w:szCs w:val="18"/>
                <w:lang w:eastAsia="zh-CN"/>
              </w:rPr>
              <w:t>59-2-1-1e</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2039DD37" w14:textId="4ED7A4CA"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for 128 ports – Scheme-b</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6E845D8" w14:textId="41D9A97B" w:rsidR="00BF6803" w:rsidRPr="007249B9" w:rsidRDefault="00BF6803" w:rsidP="00BF6803">
            <w:pPr>
              <w:pStyle w:val="TAL"/>
              <w:rPr>
                <w:rFonts w:cs="Arial"/>
                <w:szCs w:val="18"/>
                <w:lang w:eastAsia="zh-CN"/>
              </w:rPr>
            </w:pPr>
            <w:r w:rsidRPr="00FD772E">
              <w:rPr>
                <w:rFonts w:cs="Arial"/>
                <w:color w:val="000000" w:themeColor="text1"/>
                <w:szCs w:val="18"/>
                <w:lang w:eastAsia="zh-CN"/>
              </w:rPr>
              <w:t>1. Support of enhanced Type-I SP codebook for Scheme-B</w:t>
            </w:r>
            <w:r w:rsidRPr="00FD772E">
              <w:rPr>
                <w:rFonts w:eastAsiaTheme="minorEastAsia" w:cs="Arial"/>
                <w:color w:val="000000" w:themeColor="text1"/>
                <w:kern w:val="24"/>
                <w:szCs w:val="18"/>
              </w:rPr>
              <w:t xml:space="preserve"> with 128 Tx ports by aggregating multiple NZP CSI-RS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7CC5884" w14:textId="5647B431" w:rsidR="00BF6803" w:rsidRPr="007249B9" w:rsidRDefault="00BF6803" w:rsidP="00BF6803">
            <w:pPr>
              <w:pStyle w:val="TAL"/>
              <w:rPr>
                <w:rFonts w:eastAsia="MS Mincho" w:cs="Arial"/>
                <w:szCs w:val="18"/>
              </w:rPr>
            </w:pPr>
            <w:r w:rsidRPr="00FD772E">
              <w:rPr>
                <w:rFonts w:cs="Arial"/>
                <w:color w:val="000000" w:themeColor="text1"/>
                <w:szCs w:val="18"/>
                <w:lang w:eastAsia="zh-CN"/>
              </w:rPr>
              <w:t>59-2-1-1c</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6CB31D" w14:textId="17D893D8" w:rsidR="00BF6803" w:rsidRPr="007249B9" w:rsidRDefault="00BF6803" w:rsidP="00BF6803">
            <w:pPr>
              <w:pStyle w:val="TAL"/>
              <w:rPr>
                <w:rFonts w:cs="Arial"/>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62066C7" w14:textId="6AAC895A" w:rsidR="00BF6803" w:rsidRPr="007249B9" w:rsidRDefault="00BF6803" w:rsidP="00BF6803">
            <w:pPr>
              <w:pStyle w:val="TAL"/>
              <w:rPr>
                <w:rFonts w:cs="Arial"/>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413DB41" w14:textId="781E3143"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SP codebook is not supported for Scheme-B for 128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08CF02DD" w14:textId="3954C2F0"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8AD9F3F" w14:textId="03C744BD"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7C2E7E4" w14:textId="0EA4A815"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B46CB8D" w14:textId="5DD0E18D"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5FBC321" w14:textId="77777777" w:rsidR="00BF6803" w:rsidRPr="007249B9" w:rsidRDefault="00BF6803" w:rsidP="00BF6803">
            <w:pPr>
              <w:pStyle w:val="TAL"/>
              <w:rPr>
                <w:rFonts w:cs="Arial"/>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667999D5" w14:textId="3169D9B5"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720E67" w14:paraId="743877DC"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D000F" w14:textId="44D1B56B" w:rsidR="00BF6803" w:rsidRPr="007249B9" w:rsidRDefault="00BF6803" w:rsidP="00BF6803">
            <w:pPr>
              <w:pStyle w:val="TAL"/>
              <w:rPr>
                <w:rFonts w:cs="Arial"/>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2E819D1" w14:textId="3C299A58" w:rsidR="00BF6803" w:rsidRPr="007249B9" w:rsidRDefault="00BF6803" w:rsidP="00BF6803">
            <w:pPr>
              <w:pStyle w:val="TAL"/>
              <w:rPr>
                <w:rFonts w:cs="Arial"/>
                <w:szCs w:val="18"/>
                <w:lang w:eastAsia="zh-CN"/>
              </w:rPr>
            </w:pPr>
            <w:r w:rsidRPr="00FD772E">
              <w:rPr>
                <w:rFonts w:cs="Arial"/>
                <w:color w:val="000000" w:themeColor="text1"/>
                <w:szCs w:val="18"/>
                <w:lang w:eastAsia="zh-CN"/>
              </w:rPr>
              <w:t>59-2-1-2</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D331CA7" w14:textId="2312FEF5"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MP codebook for 64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CDEEF36" w14:textId="2ACBC071" w:rsidR="00BF6803" w:rsidRPr="007249B9" w:rsidRDefault="00BF6803" w:rsidP="00BF6803">
            <w:pPr>
              <w:pStyle w:val="TAL"/>
              <w:rPr>
                <w:rFonts w:cs="Arial"/>
                <w:szCs w:val="18"/>
                <w:lang w:eastAsia="zh-CN"/>
              </w:rPr>
            </w:pPr>
            <w:r w:rsidRPr="00FD772E">
              <w:rPr>
                <w:rFonts w:cs="Arial"/>
                <w:color w:val="000000" w:themeColor="text1"/>
                <w:szCs w:val="18"/>
                <w:lang w:eastAsia="zh-CN"/>
              </w:rPr>
              <w:t>Support of enhanced Type-I MP codebook for 64 ports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F8BD278" w14:textId="65A274CF" w:rsidR="00BF6803" w:rsidRPr="007249B9" w:rsidRDefault="00BF6803" w:rsidP="00BF6803">
            <w:pPr>
              <w:pStyle w:val="TAL"/>
              <w:rPr>
                <w:rFonts w:eastAsia="MS Mincho" w:cs="Arial"/>
                <w:szCs w:val="18"/>
              </w:rPr>
            </w:pPr>
            <w:r w:rsidRPr="00FD772E">
              <w:rPr>
                <w:rFonts w:eastAsia="MS Mincho" w:cs="Arial"/>
                <w:color w:val="000000" w:themeColor="text1"/>
                <w:szCs w:val="18"/>
              </w:rPr>
              <w:t>2-35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1615FE" w14:textId="24680729" w:rsidR="00BF6803" w:rsidRPr="007249B9" w:rsidRDefault="00BF6803" w:rsidP="00BF6803">
            <w:pPr>
              <w:pStyle w:val="TAL"/>
              <w:rPr>
                <w:rFonts w:cs="Arial"/>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456874B" w14:textId="45E78131" w:rsidR="00BF6803" w:rsidRPr="007249B9" w:rsidRDefault="00BF6803" w:rsidP="00BF6803">
            <w:pPr>
              <w:pStyle w:val="TAL"/>
              <w:rPr>
                <w:rFonts w:cs="Arial"/>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6910FCD" w14:textId="5D5411B6" w:rsidR="00BF6803" w:rsidRPr="007249B9" w:rsidRDefault="00BF6803" w:rsidP="00BF6803">
            <w:pPr>
              <w:pStyle w:val="TAL"/>
              <w:rPr>
                <w:rFonts w:cs="Arial"/>
                <w:szCs w:val="18"/>
                <w:lang w:eastAsia="zh-CN"/>
              </w:rPr>
            </w:pPr>
            <w:r w:rsidRPr="00FD772E">
              <w:rPr>
                <w:rFonts w:cs="Arial"/>
                <w:color w:val="000000" w:themeColor="text1"/>
                <w:szCs w:val="18"/>
                <w:lang w:eastAsia="zh-CN"/>
              </w:rPr>
              <w:t>Enhanced Type-I MP codebook is not supported for 64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36181738" w14:textId="7D3855F2"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53FA0F9" w14:textId="75461527"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50F644D" w14:textId="1CA67D45"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3A878A68" w14:textId="3A207C89" w:rsidR="00BF6803" w:rsidRPr="007249B9" w:rsidRDefault="00BF6803" w:rsidP="00BF6803">
            <w:pPr>
              <w:pStyle w:val="TAL"/>
              <w:rPr>
                <w:rFonts w:eastAsia="MS Mincho" w:cs="Arial"/>
                <w:szCs w:val="18"/>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CD5869A" w14:textId="77777777" w:rsidR="00BF6803" w:rsidRPr="007249B9" w:rsidRDefault="00BF6803" w:rsidP="00BF6803">
            <w:pPr>
              <w:pStyle w:val="TAL"/>
              <w:rPr>
                <w:rFonts w:cs="Arial"/>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2699C572" w14:textId="0B565DA7"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953C78" w14:paraId="21B5E5F3"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1A358" w14:textId="0B5386E5" w:rsidR="00BF6803" w:rsidRPr="007249B9" w:rsidRDefault="00BF6803" w:rsidP="00BF6803">
            <w:pPr>
              <w:pStyle w:val="TAL"/>
              <w:rPr>
                <w:rFonts w:cs="Arial"/>
                <w:szCs w:val="18"/>
                <w:lang w:eastAsia="zh-CN"/>
              </w:rPr>
            </w:pPr>
            <w:r w:rsidRPr="00FD772E">
              <w:rPr>
                <w:rFonts w:cs="Arial"/>
                <w:color w:val="000000" w:themeColor="text1"/>
                <w:szCs w:val="18"/>
              </w:rPr>
              <w:lastRenderedPageBreak/>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A444D8C" w14:textId="1E6AADA6" w:rsidR="00BF6803" w:rsidRPr="007249B9" w:rsidRDefault="00BF6803" w:rsidP="00BF6803">
            <w:pPr>
              <w:pStyle w:val="TAL"/>
              <w:rPr>
                <w:rFonts w:cs="Arial"/>
                <w:szCs w:val="18"/>
                <w:lang w:eastAsia="zh-CN"/>
              </w:rPr>
            </w:pPr>
            <w:r w:rsidRPr="00FD772E">
              <w:rPr>
                <w:rFonts w:cs="Arial"/>
                <w:color w:val="000000" w:themeColor="text1"/>
                <w:szCs w:val="18"/>
              </w:rPr>
              <w:t>59-2-1-2a</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95FC0E3" w14:textId="7D948474" w:rsidR="00BF6803" w:rsidRPr="007249B9" w:rsidRDefault="00BF6803" w:rsidP="00BF6803">
            <w:pPr>
              <w:pStyle w:val="TAL"/>
              <w:rPr>
                <w:rFonts w:cs="Arial"/>
                <w:szCs w:val="18"/>
                <w:lang w:eastAsia="zh-CN"/>
              </w:rPr>
            </w:pPr>
            <w:r w:rsidRPr="00FD772E">
              <w:rPr>
                <w:rFonts w:cs="Arial"/>
                <w:color w:val="000000" w:themeColor="text1"/>
                <w:szCs w:val="18"/>
              </w:rPr>
              <w:t xml:space="preserve">Enhanced Type-I MP codebook </w:t>
            </w:r>
            <w:r w:rsidRPr="00FD772E">
              <w:rPr>
                <w:rFonts w:cs="Arial"/>
                <w:color w:val="000000" w:themeColor="text1"/>
                <w:szCs w:val="18"/>
                <w:lang w:eastAsia="zh-CN"/>
              </w:rPr>
              <w:t>for 48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97793D1" w14:textId="45AA5D76" w:rsidR="00BF6803" w:rsidRPr="007249B9" w:rsidRDefault="00BF6803" w:rsidP="00BF6803">
            <w:pPr>
              <w:pStyle w:val="TAL"/>
              <w:rPr>
                <w:rFonts w:cs="Arial"/>
                <w:szCs w:val="18"/>
                <w:lang w:eastAsia="zh-CN"/>
              </w:rPr>
            </w:pPr>
            <w:r w:rsidRPr="00FD772E">
              <w:rPr>
                <w:rFonts w:eastAsiaTheme="minorEastAsia" w:cs="Arial"/>
                <w:color w:val="000000" w:themeColor="text1"/>
                <w:szCs w:val="18"/>
              </w:rPr>
              <w:t>Support of enhanced Type-I MP codebook for 48 ports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B6E7A1D" w14:textId="33D05381" w:rsidR="00BF6803" w:rsidRPr="007249B9" w:rsidRDefault="00BF6803" w:rsidP="00BF6803">
            <w:pPr>
              <w:pStyle w:val="TAL"/>
              <w:rPr>
                <w:rFonts w:eastAsia="MS Mincho" w:cs="Arial"/>
                <w:szCs w:val="18"/>
              </w:rPr>
            </w:pPr>
            <w:r w:rsidRPr="00FD772E">
              <w:rPr>
                <w:rFonts w:cs="Arial"/>
                <w:color w:val="000000" w:themeColor="text1"/>
                <w:szCs w:val="18"/>
              </w:rPr>
              <w:t>59-2-1-2</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4F856C" w14:textId="5A205B52" w:rsidR="00BF6803" w:rsidRPr="007249B9" w:rsidRDefault="00BF6803" w:rsidP="00BF6803">
            <w:pPr>
              <w:pStyle w:val="TAL"/>
              <w:rPr>
                <w:rFonts w:cs="Arial"/>
                <w:szCs w:val="18"/>
                <w:lang w:eastAsia="zh-CN"/>
              </w:rPr>
            </w:pPr>
            <w:r w:rsidRPr="00FD772E">
              <w:rPr>
                <w:rFonts w:cs="Arial"/>
                <w:color w:val="000000" w:themeColor="text1"/>
                <w:szCs w:val="18"/>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4DBE66BC" w14:textId="265C425D" w:rsidR="00BF6803" w:rsidRPr="007249B9" w:rsidRDefault="00BF6803" w:rsidP="00BF6803">
            <w:pPr>
              <w:pStyle w:val="TAL"/>
              <w:rPr>
                <w:rFonts w:cs="Arial"/>
                <w:szCs w:val="18"/>
                <w:lang w:eastAsia="zh-CN"/>
              </w:rPr>
            </w:pPr>
            <w:r w:rsidRPr="00FD772E">
              <w:rPr>
                <w:rFonts w:cs="Arial"/>
                <w:color w:val="000000" w:themeColor="text1"/>
                <w:szCs w:val="18"/>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C7826B8" w14:textId="3C6AC101" w:rsidR="00BF6803" w:rsidRPr="007249B9" w:rsidRDefault="00BF6803" w:rsidP="00BF6803">
            <w:pPr>
              <w:pStyle w:val="TAL"/>
              <w:rPr>
                <w:rFonts w:cs="Arial"/>
                <w:szCs w:val="18"/>
                <w:lang w:eastAsia="zh-CN"/>
              </w:rPr>
            </w:pPr>
            <w:r w:rsidRPr="00FD772E">
              <w:rPr>
                <w:rFonts w:cs="Arial"/>
                <w:color w:val="000000" w:themeColor="text1"/>
                <w:szCs w:val="18"/>
              </w:rPr>
              <w:t>Enhanced Type-I MP codebook is not supported for 48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48723450" w14:textId="667B0752" w:rsidR="00BF6803" w:rsidRPr="007249B9" w:rsidRDefault="00BF6803" w:rsidP="00BF6803">
            <w:pPr>
              <w:pStyle w:val="TAL"/>
              <w:rPr>
                <w:rFonts w:eastAsia="MS Mincho" w:cs="Arial"/>
                <w:szCs w:val="18"/>
              </w:rPr>
            </w:pPr>
            <w:r w:rsidRPr="00FD772E">
              <w:rPr>
                <w:rFonts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04DC83D" w14:textId="18D4CB54" w:rsidR="00BF6803" w:rsidRPr="007249B9" w:rsidRDefault="00BF6803" w:rsidP="00BF6803">
            <w:pPr>
              <w:pStyle w:val="TAL"/>
              <w:rPr>
                <w:rFonts w:eastAsia="MS Mincho" w:cs="Arial"/>
                <w:szCs w:val="18"/>
              </w:rPr>
            </w:pPr>
            <w:r w:rsidRPr="00FD772E">
              <w:rPr>
                <w:rFonts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2307AA92" w14:textId="368916A1" w:rsidR="00BF6803" w:rsidRPr="007249B9" w:rsidRDefault="00BF6803" w:rsidP="00BF6803">
            <w:pPr>
              <w:pStyle w:val="TAL"/>
              <w:rPr>
                <w:rFonts w:eastAsia="MS Mincho" w:cs="Arial"/>
                <w:szCs w:val="18"/>
              </w:rPr>
            </w:pPr>
            <w:r w:rsidRPr="00FD772E">
              <w:rPr>
                <w:rFonts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782777C8" w14:textId="4435F268" w:rsidR="00BF6803" w:rsidRPr="007249B9" w:rsidRDefault="00BF6803" w:rsidP="00BF6803">
            <w:pPr>
              <w:pStyle w:val="TAL"/>
              <w:rPr>
                <w:rFonts w:eastAsia="MS Mincho" w:cs="Arial"/>
                <w:szCs w:val="18"/>
              </w:rPr>
            </w:pPr>
            <w:r w:rsidRPr="00FD772E">
              <w:rPr>
                <w:rFonts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2B1E35" w14:textId="1E648773" w:rsidR="00BF6803" w:rsidRPr="007249B9" w:rsidRDefault="00BF6803" w:rsidP="00BF6803">
            <w:pPr>
              <w:pStyle w:val="TAL"/>
              <w:rPr>
                <w:rFonts w:cs="Arial"/>
                <w:szCs w:val="18"/>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1A32961F" w14:textId="64A16A67" w:rsidR="00BF6803" w:rsidRPr="007249B9" w:rsidRDefault="00BF6803" w:rsidP="00BF6803">
            <w:pPr>
              <w:pStyle w:val="TAL"/>
              <w:rPr>
                <w:rFonts w:cs="Arial"/>
                <w:szCs w:val="18"/>
              </w:rPr>
            </w:pPr>
            <w:r w:rsidRPr="00FD772E">
              <w:rPr>
                <w:rFonts w:cs="Arial"/>
                <w:color w:val="000000" w:themeColor="text1"/>
                <w:szCs w:val="18"/>
              </w:rPr>
              <w:t>Optional with capability signalling</w:t>
            </w:r>
          </w:p>
        </w:tc>
      </w:tr>
      <w:tr w:rsidR="00BF6803" w:rsidRPr="00953C78" w14:paraId="18FD6AF9"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86430" w14:textId="1F7BDD78" w:rsidR="00BF6803" w:rsidRPr="007249B9" w:rsidRDefault="00BF6803" w:rsidP="00BF6803">
            <w:pPr>
              <w:pStyle w:val="TAL"/>
              <w:rPr>
                <w:rFonts w:cs="Arial"/>
                <w:szCs w:val="18"/>
                <w:lang w:eastAsia="zh-CN"/>
              </w:rPr>
            </w:pPr>
            <w:r w:rsidRPr="00FD772E">
              <w:rPr>
                <w:rFonts w:cs="Arial"/>
                <w:color w:val="000000" w:themeColor="text1"/>
                <w:szCs w:val="18"/>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678729B" w14:textId="6DEBF538" w:rsidR="00BF6803" w:rsidRPr="007249B9" w:rsidRDefault="00BF6803" w:rsidP="00BF6803">
            <w:pPr>
              <w:pStyle w:val="TAL"/>
              <w:rPr>
                <w:rFonts w:cs="Arial"/>
                <w:szCs w:val="18"/>
                <w:lang w:eastAsia="zh-CN"/>
              </w:rPr>
            </w:pPr>
            <w:r w:rsidRPr="00FD772E">
              <w:rPr>
                <w:rFonts w:cs="Arial"/>
                <w:color w:val="000000" w:themeColor="text1"/>
                <w:szCs w:val="18"/>
              </w:rPr>
              <w:t>59-2-1-2b</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05D1971A" w14:textId="102B6121" w:rsidR="00BF6803" w:rsidRPr="007249B9" w:rsidRDefault="00BF6803" w:rsidP="00BF6803">
            <w:pPr>
              <w:pStyle w:val="TAL"/>
              <w:rPr>
                <w:rFonts w:cs="Arial"/>
                <w:szCs w:val="18"/>
                <w:lang w:eastAsia="zh-CN"/>
              </w:rPr>
            </w:pPr>
            <w:r w:rsidRPr="00FD772E">
              <w:rPr>
                <w:rFonts w:cs="Arial"/>
                <w:color w:val="000000" w:themeColor="text1"/>
                <w:szCs w:val="18"/>
              </w:rPr>
              <w:t xml:space="preserve">Enhanced Type-I MP codebook </w:t>
            </w:r>
            <w:r w:rsidRPr="00FD772E">
              <w:rPr>
                <w:rFonts w:cs="Arial"/>
                <w:color w:val="000000" w:themeColor="text1"/>
                <w:szCs w:val="18"/>
                <w:lang w:eastAsia="zh-CN"/>
              </w:rPr>
              <w:t>for 128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49E7E69" w14:textId="6B39E529" w:rsidR="00BF6803" w:rsidRPr="007249B9" w:rsidRDefault="00BF6803" w:rsidP="00BF6803">
            <w:pPr>
              <w:pStyle w:val="TAL"/>
              <w:rPr>
                <w:rFonts w:cs="Arial"/>
                <w:szCs w:val="18"/>
                <w:lang w:eastAsia="zh-CN"/>
              </w:rPr>
            </w:pPr>
            <w:r w:rsidRPr="00FD772E">
              <w:rPr>
                <w:rFonts w:eastAsiaTheme="minorEastAsia" w:cs="Arial"/>
                <w:color w:val="000000" w:themeColor="text1"/>
                <w:szCs w:val="18"/>
              </w:rPr>
              <w:t>Support of enhanced Type-I MP codebook for 128 ports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F64644D" w14:textId="27193C40" w:rsidR="00BF6803" w:rsidRPr="007249B9" w:rsidRDefault="00BF6803" w:rsidP="00BF6803">
            <w:pPr>
              <w:pStyle w:val="TAL"/>
              <w:rPr>
                <w:rFonts w:eastAsia="MS Mincho" w:cs="Arial"/>
                <w:szCs w:val="18"/>
              </w:rPr>
            </w:pPr>
            <w:r w:rsidRPr="00FD772E">
              <w:rPr>
                <w:rFonts w:cs="Arial"/>
                <w:color w:val="000000" w:themeColor="text1"/>
                <w:szCs w:val="18"/>
              </w:rPr>
              <w:t>59-2-1-2</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68B5DE" w14:textId="0E291B86" w:rsidR="00BF6803" w:rsidRPr="007249B9" w:rsidRDefault="00BF6803" w:rsidP="00BF6803">
            <w:pPr>
              <w:pStyle w:val="TAL"/>
              <w:rPr>
                <w:rFonts w:cs="Arial"/>
                <w:szCs w:val="18"/>
                <w:lang w:eastAsia="zh-CN"/>
              </w:rPr>
            </w:pPr>
            <w:r w:rsidRPr="00FD772E">
              <w:rPr>
                <w:rFonts w:cs="Arial"/>
                <w:color w:val="000000" w:themeColor="text1"/>
                <w:szCs w:val="18"/>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115BB99" w14:textId="5A11A6F7" w:rsidR="00BF6803" w:rsidRPr="007249B9" w:rsidRDefault="00BF6803" w:rsidP="00BF6803">
            <w:pPr>
              <w:pStyle w:val="TAL"/>
              <w:rPr>
                <w:rFonts w:cs="Arial"/>
                <w:szCs w:val="18"/>
                <w:lang w:eastAsia="zh-CN"/>
              </w:rPr>
            </w:pPr>
            <w:r w:rsidRPr="00FD772E">
              <w:rPr>
                <w:rFonts w:cs="Arial"/>
                <w:color w:val="000000" w:themeColor="text1"/>
                <w:szCs w:val="18"/>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9CAAE08" w14:textId="723F2FEA" w:rsidR="00BF6803" w:rsidRPr="007249B9" w:rsidRDefault="00BF6803" w:rsidP="00BF6803">
            <w:pPr>
              <w:pStyle w:val="TAL"/>
              <w:rPr>
                <w:rFonts w:cs="Arial"/>
                <w:szCs w:val="18"/>
                <w:lang w:eastAsia="zh-CN"/>
              </w:rPr>
            </w:pPr>
            <w:r w:rsidRPr="00FD772E">
              <w:rPr>
                <w:rFonts w:cs="Arial"/>
                <w:color w:val="000000" w:themeColor="text1"/>
                <w:szCs w:val="18"/>
              </w:rPr>
              <w:t>Enhanced Type-I MP codebook is not supported for 128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5F832D64" w14:textId="7D1E0A35" w:rsidR="00BF6803" w:rsidRPr="007249B9" w:rsidRDefault="00BF6803" w:rsidP="00BF6803">
            <w:pPr>
              <w:pStyle w:val="TAL"/>
              <w:rPr>
                <w:rFonts w:eastAsia="MS Mincho" w:cs="Arial"/>
                <w:szCs w:val="18"/>
              </w:rPr>
            </w:pPr>
            <w:r w:rsidRPr="00FD772E">
              <w:rPr>
                <w:rFonts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6712FEB" w14:textId="047A8A2B" w:rsidR="00BF6803" w:rsidRPr="007249B9" w:rsidRDefault="00BF6803" w:rsidP="00BF6803">
            <w:pPr>
              <w:pStyle w:val="TAL"/>
              <w:rPr>
                <w:rFonts w:eastAsia="MS Mincho" w:cs="Arial"/>
                <w:szCs w:val="18"/>
              </w:rPr>
            </w:pPr>
            <w:r w:rsidRPr="00FD772E">
              <w:rPr>
                <w:rFonts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F4814FF" w14:textId="6C135149" w:rsidR="00BF6803" w:rsidRPr="007249B9" w:rsidRDefault="00BF6803" w:rsidP="00BF6803">
            <w:pPr>
              <w:pStyle w:val="TAL"/>
              <w:rPr>
                <w:rFonts w:eastAsia="MS Mincho" w:cs="Arial"/>
                <w:szCs w:val="18"/>
              </w:rPr>
            </w:pPr>
            <w:r w:rsidRPr="00FD772E">
              <w:rPr>
                <w:rFonts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0B5A778C" w14:textId="3C224A2B" w:rsidR="00BF6803" w:rsidRPr="00953C78" w:rsidRDefault="00BF6803" w:rsidP="00BF6803">
            <w:pPr>
              <w:pStyle w:val="TAL"/>
              <w:rPr>
                <w:rFonts w:eastAsia="MS Mincho" w:cs="Arial"/>
                <w:szCs w:val="18"/>
                <w:highlight w:val="yellow"/>
              </w:rPr>
            </w:pPr>
            <w:r w:rsidRPr="00FD772E">
              <w:rPr>
                <w:rFonts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8A8E18B" w14:textId="7D06EAA1" w:rsidR="00BF6803" w:rsidRPr="00953C78" w:rsidRDefault="00BF6803" w:rsidP="00BF6803">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71E1675C" w14:textId="0A8415C9" w:rsidR="00BF6803" w:rsidRPr="00953C78" w:rsidRDefault="00BF6803" w:rsidP="00BF6803">
            <w:pPr>
              <w:pStyle w:val="TAL"/>
              <w:rPr>
                <w:rFonts w:cs="Arial"/>
                <w:szCs w:val="18"/>
              </w:rPr>
            </w:pPr>
            <w:r w:rsidRPr="00FD772E">
              <w:rPr>
                <w:rFonts w:cs="Arial"/>
                <w:color w:val="000000" w:themeColor="text1"/>
                <w:szCs w:val="18"/>
              </w:rPr>
              <w:t>Optional with capability signalling</w:t>
            </w:r>
          </w:p>
        </w:tc>
      </w:tr>
      <w:tr w:rsidR="00AE34B4" w:rsidRPr="00953C78" w14:paraId="4D2ECB45"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4A00C" w14:textId="7784A1AA"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CACC5D4" w14:textId="363AF251"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59-2-1-3</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5B2E04D8" w14:textId="0E6ED523"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w:t>
            </w:r>
            <w:r w:rsidRPr="00FD772E">
              <w:rPr>
                <w:rFonts w:cs="Arial"/>
                <w:color w:val="000000" w:themeColor="text1"/>
                <w:szCs w:val="18"/>
                <w:lang w:val="en-US" w:eastAsia="zh-CN"/>
              </w:rPr>
              <w:t xml:space="preserve"> for 64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F7CC077" w14:textId="4CF34CAC" w:rsidR="00AE34B4" w:rsidRPr="00FD772E" w:rsidRDefault="00AE34B4" w:rsidP="00AE34B4">
            <w:pPr>
              <w:pStyle w:val="TAL"/>
              <w:rPr>
                <w:rFonts w:eastAsiaTheme="minorEastAsia" w:cs="Arial"/>
                <w:color w:val="000000" w:themeColor="text1"/>
                <w:szCs w:val="18"/>
              </w:rPr>
            </w:pPr>
            <w:r w:rsidRPr="00FD772E">
              <w:rPr>
                <w:rFonts w:cs="Arial"/>
                <w:color w:val="000000" w:themeColor="text1"/>
                <w:szCs w:val="18"/>
                <w:lang w:eastAsia="zh-CN"/>
              </w:rPr>
              <w:t xml:space="preserve">Support of 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codebook </w:t>
            </w:r>
            <w:r w:rsidRPr="00FD772E">
              <w:rPr>
                <w:rFonts w:cs="Arial"/>
                <w:color w:val="000000" w:themeColor="text1"/>
                <w:szCs w:val="18"/>
                <w:lang w:val="en-US" w:eastAsia="zh-CN"/>
              </w:rPr>
              <w:t>for 64 Tx ports by aggregating multiple NZP CSI-RS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FF06195" w14:textId="2CD13BBA"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16-3a</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DC6E7E" w14:textId="71ED0EDB"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A8797B0" w14:textId="2E5FE1EB"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ED31273" w14:textId="2F6ABFAD"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is not supported</w:t>
            </w:r>
            <w:r w:rsidRPr="00FD772E">
              <w:rPr>
                <w:rFonts w:cs="Arial"/>
                <w:color w:val="000000" w:themeColor="text1"/>
                <w:szCs w:val="18"/>
                <w:lang w:val="en-US" w:eastAsia="zh-CN"/>
              </w:rPr>
              <w:t xml:space="preserve"> for 64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0277CBFA" w14:textId="2D481861"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8D8F596" w14:textId="41DC147C"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6524513" w14:textId="330AAB52"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D30C29E"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2A703A3"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4C434EB1" w14:textId="77777777" w:rsidR="00AE34B4" w:rsidRPr="00FD772E" w:rsidRDefault="00AE34B4" w:rsidP="00AE34B4">
            <w:pPr>
              <w:pStyle w:val="TAL"/>
              <w:rPr>
                <w:rFonts w:cs="Arial"/>
                <w:color w:val="000000" w:themeColor="text1"/>
                <w:szCs w:val="18"/>
              </w:rPr>
            </w:pPr>
          </w:p>
        </w:tc>
      </w:tr>
      <w:tr w:rsidR="00AE34B4" w:rsidRPr="00953C78" w14:paraId="1119EAAC"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96059" w14:textId="3B5B2D33"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DA1FF64" w14:textId="33E1D126"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59-2-1-3a</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ACF56A1" w14:textId="79216D8D"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for 48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1F3B13EA" w14:textId="1274B6C2" w:rsidR="00AE34B4" w:rsidRPr="00FD772E" w:rsidRDefault="00AE34B4" w:rsidP="00AE34B4">
            <w:pPr>
              <w:pStyle w:val="TAL"/>
              <w:rPr>
                <w:rFonts w:eastAsiaTheme="minorEastAsia" w:cs="Arial"/>
                <w:color w:val="000000" w:themeColor="text1"/>
                <w:szCs w:val="18"/>
              </w:rPr>
            </w:pPr>
            <w:r w:rsidRPr="00FD772E">
              <w:rPr>
                <w:rFonts w:cs="Arial"/>
                <w:color w:val="000000" w:themeColor="text1"/>
                <w:szCs w:val="18"/>
                <w:lang w:eastAsia="zh-CN"/>
              </w:rPr>
              <w:t xml:space="preserve">Support of 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codebook for 48 Tx ports </w:t>
            </w:r>
            <w:r w:rsidRPr="00FD772E">
              <w:rPr>
                <w:rFonts w:eastAsiaTheme="minorEastAsia" w:cs="Arial"/>
                <w:color w:val="000000" w:themeColor="text1"/>
                <w:kern w:val="24"/>
                <w:szCs w:val="18"/>
              </w:rPr>
              <w:t>by aggregating multiple NZP CSI-RS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877BF0A" w14:textId="2293DFC2"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59-2-1-3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E8C3F6" w14:textId="1DFBE08F"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50B2B2B2" w14:textId="62E28193"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27E39F1" w14:textId="2691C403"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is not supported for 48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6F81C63D" w14:textId="4119783D"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09EFD62" w14:textId="09268B23"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E6B6FBE" w14:textId="26B4826D"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0AAAAF62"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116F088"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78167881" w14:textId="77777777" w:rsidR="00AE34B4" w:rsidRPr="00FD772E" w:rsidRDefault="00AE34B4" w:rsidP="00AE34B4">
            <w:pPr>
              <w:pStyle w:val="TAL"/>
              <w:rPr>
                <w:rFonts w:cs="Arial"/>
                <w:color w:val="000000" w:themeColor="text1"/>
                <w:szCs w:val="18"/>
              </w:rPr>
            </w:pPr>
          </w:p>
        </w:tc>
      </w:tr>
      <w:tr w:rsidR="00AE34B4" w:rsidRPr="00953C78" w14:paraId="01D80B02"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46BEE" w14:textId="75FC58BA"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6FD49D4" w14:textId="6CE4BC32"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59-2-1-3b</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5E05FE9D" w14:textId="1E14C845"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for 128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705BA82" w14:textId="1E53CD85" w:rsidR="00AE34B4" w:rsidRPr="00FD772E" w:rsidRDefault="00AE34B4" w:rsidP="00AE34B4">
            <w:pPr>
              <w:pStyle w:val="TAL"/>
              <w:rPr>
                <w:rFonts w:eastAsiaTheme="minorEastAsia" w:cs="Arial"/>
                <w:color w:val="000000" w:themeColor="text1"/>
                <w:szCs w:val="18"/>
              </w:rPr>
            </w:pPr>
            <w:r w:rsidRPr="00FD772E">
              <w:rPr>
                <w:rFonts w:cs="Arial"/>
                <w:color w:val="000000" w:themeColor="text1"/>
                <w:szCs w:val="18"/>
                <w:lang w:eastAsia="zh-CN"/>
              </w:rPr>
              <w:t xml:space="preserve">Support of 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codebook for 128 Tx ports </w:t>
            </w:r>
            <w:r w:rsidRPr="00FD772E">
              <w:rPr>
                <w:rFonts w:eastAsiaTheme="minorEastAsia" w:cs="Arial"/>
                <w:color w:val="000000" w:themeColor="text1"/>
                <w:kern w:val="24"/>
                <w:szCs w:val="18"/>
              </w:rPr>
              <w:t>by aggregating multiple NZP CSI-RS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1D0CF2A" w14:textId="1000219D"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59-2-1-3</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A8521A" w14:textId="701643A6"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E629319" w14:textId="212E1950"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6B21640" w14:textId="008DDC05"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is not supported for 128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090C6BF2" w14:textId="5D3E6A01"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C95DC76" w14:textId="3E759F6D"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C376186" w14:textId="4171EF97"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3A53688"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429EBFB"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574EB73A" w14:textId="77777777" w:rsidR="00AE34B4" w:rsidRPr="00FD772E" w:rsidRDefault="00AE34B4" w:rsidP="00AE34B4">
            <w:pPr>
              <w:pStyle w:val="TAL"/>
              <w:rPr>
                <w:rFonts w:cs="Arial"/>
                <w:color w:val="000000" w:themeColor="text1"/>
                <w:szCs w:val="18"/>
              </w:rPr>
            </w:pPr>
          </w:p>
        </w:tc>
      </w:tr>
      <w:tr w:rsidR="00AE34B4" w:rsidRPr="00953C78" w14:paraId="27F7F210"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6D0C5" w14:textId="4B014946"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C641FA8" w14:textId="0B64DEF8"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59-2-1-4</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581F673E" w14:textId="37CA9015"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Rel-17 </w:t>
            </w:r>
            <w:proofErr w:type="spellStart"/>
            <w:r w:rsidRPr="00FD772E">
              <w:rPr>
                <w:rFonts w:cs="Arial"/>
                <w:color w:val="000000" w:themeColor="text1"/>
                <w:szCs w:val="18"/>
                <w:lang w:eastAsia="zh-CN"/>
              </w:rPr>
              <w:t>FeType</w:t>
            </w:r>
            <w:proofErr w:type="spellEnd"/>
            <w:r w:rsidRPr="00FD772E">
              <w:rPr>
                <w:rFonts w:cs="Arial"/>
                <w:color w:val="000000" w:themeColor="text1"/>
                <w:szCs w:val="18"/>
                <w:lang w:eastAsia="zh-CN"/>
              </w:rPr>
              <w:t>-II codebook</w:t>
            </w:r>
            <w:r w:rsidRPr="00FD772E">
              <w:rPr>
                <w:rFonts w:cs="Arial"/>
                <w:color w:val="000000" w:themeColor="text1"/>
                <w:szCs w:val="18"/>
                <w:lang w:val="en-US" w:eastAsia="zh-CN"/>
              </w:rPr>
              <w:t xml:space="preserve"> with 64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7C88F10" w14:textId="7106541C" w:rsidR="00AE34B4" w:rsidRPr="00FD772E" w:rsidRDefault="00AE34B4" w:rsidP="00AE34B4">
            <w:pPr>
              <w:pStyle w:val="TAL"/>
              <w:rPr>
                <w:rFonts w:eastAsiaTheme="minorEastAsia" w:cs="Arial"/>
                <w:color w:val="000000" w:themeColor="text1"/>
                <w:szCs w:val="18"/>
              </w:rPr>
            </w:pPr>
            <w:r w:rsidRPr="00FD772E">
              <w:rPr>
                <w:rFonts w:cs="Arial"/>
                <w:color w:val="000000" w:themeColor="text1"/>
                <w:szCs w:val="18"/>
                <w:lang w:eastAsia="zh-CN"/>
              </w:rPr>
              <w:t xml:space="preserve">Support of extended Rel-17 </w:t>
            </w:r>
            <w:proofErr w:type="spellStart"/>
            <w:r w:rsidRPr="00FD772E">
              <w:rPr>
                <w:rFonts w:cs="Arial"/>
                <w:color w:val="000000" w:themeColor="text1"/>
                <w:szCs w:val="18"/>
                <w:lang w:eastAsia="zh-CN"/>
              </w:rPr>
              <w:t>FeType</w:t>
            </w:r>
            <w:proofErr w:type="spellEnd"/>
            <w:r w:rsidRPr="00FD772E">
              <w:rPr>
                <w:rFonts w:cs="Arial"/>
                <w:color w:val="000000" w:themeColor="text1"/>
                <w:szCs w:val="18"/>
                <w:lang w:eastAsia="zh-CN"/>
              </w:rPr>
              <w:t xml:space="preserve">-II codebook </w:t>
            </w:r>
            <w:r w:rsidRPr="00FD772E">
              <w:rPr>
                <w:rFonts w:cs="Arial"/>
                <w:color w:val="000000" w:themeColor="text1"/>
                <w:szCs w:val="18"/>
                <w:lang w:val="en-US" w:eastAsia="zh-CN"/>
              </w:rPr>
              <w:t>for 64 Tx ports by aggregating multiple NZP CSI-RS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42534F9" w14:textId="1AD5B840"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23-9-1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6E1E54" w14:textId="140A2F51"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58E6FAE" w14:textId="65C5F583"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45F4705" w14:textId="7668A08B"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Rel-17 </w:t>
            </w:r>
            <w:proofErr w:type="spellStart"/>
            <w:r w:rsidRPr="00FD772E">
              <w:rPr>
                <w:rFonts w:cs="Arial"/>
                <w:color w:val="000000" w:themeColor="text1"/>
                <w:szCs w:val="18"/>
                <w:lang w:eastAsia="zh-CN"/>
              </w:rPr>
              <w:t>FeType</w:t>
            </w:r>
            <w:proofErr w:type="spellEnd"/>
            <w:r w:rsidRPr="00FD772E">
              <w:rPr>
                <w:rFonts w:cs="Arial"/>
                <w:color w:val="000000" w:themeColor="text1"/>
                <w:szCs w:val="18"/>
                <w:lang w:eastAsia="zh-CN"/>
              </w:rPr>
              <w:t>-II codebook is not supported</w:t>
            </w:r>
            <w:r w:rsidRPr="00FD772E">
              <w:rPr>
                <w:rFonts w:cs="Arial"/>
                <w:color w:val="000000" w:themeColor="text1"/>
                <w:szCs w:val="18"/>
                <w:lang w:val="en-US" w:eastAsia="zh-CN"/>
              </w:rPr>
              <w:t xml:space="preserve"> with 64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7634585D" w14:textId="26E3DB4D"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12EE7E9" w14:textId="0E60D48B"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F83C6DD" w14:textId="33C69B7C"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4D70D15E"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C1CEF1E"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7D0E4848" w14:textId="77777777" w:rsidR="00AE34B4" w:rsidRPr="00FD772E" w:rsidRDefault="00AE34B4" w:rsidP="00AE34B4">
            <w:pPr>
              <w:pStyle w:val="TAL"/>
              <w:rPr>
                <w:rFonts w:cs="Arial"/>
                <w:color w:val="000000" w:themeColor="text1"/>
                <w:szCs w:val="18"/>
              </w:rPr>
            </w:pPr>
          </w:p>
        </w:tc>
      </w:tr>
      <w:tr w:rsidR="00AE34B4" w:rsidRPr="00953C78" w14:paraId="0BF6E8B2"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6471C" w14:textId="6547A65B"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CC2BEF6" w14:textId="08C5E7C0"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59-2-1-4a</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2624A947" w14:textId="2B585970"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Rel-17 </w:t>
            </w:r>
            <w:proofErr w:type="spellStart"/>
            <w:r w:rsidRPr="00FD772E">
              <w:rPr>
                <w:rFonts w:cs="Arial"/>
                <w:color w:val="000000" w:themeColor="text1"/>
                <w:szCs w:val="18"/>
                <w:lang w:eastAsia="zh-CN"/>
              </w:rPr>
              <w:t>FeType</w:t>
            </w:r>
            <w:proofErr w:type="spellEnd"/>
            <w:r w:rsidRPr="00FD772E">
              <w:rPr>
                <w:rFonts w:cs="Arial"/>
                <w:color w:val="000000" w:themeColor="text1"/>
                <w:szCs w:val="18"/>
                <w:lang w:eastAsia="zh-CN"/>
              </w:rPr>
              <w:t>-II codebook with 48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77ECE53" w14:textId="776BE95D" w:rsidR="00AE34B4" w:rsidRPr="00FD772E" w:rsidRDefault="00AE34B4" w:rsidP="00AE34B4">
            <w:pPr>
              <w:pStyle w:val="TAL"/>
              <w:rPr>
                <w:rFonts w:eastAsiaTheme="minorEastAsia" w:cs="Arial"/>
                <w:color w:val="000000" w:themeColor="text1"/>
                <w:szCs w:val="18"/>
              </w:rPr>
            </w:pPr>
            <w:r w:rsidRPr="00FD772E">
              <w:rPr>
                <w:rFonts w:cs="Arial"/>
                <w:strike/>
                <w:color w:val="000000" w:themeColor="text1"/>
                <w:szCs w:val="18"/>
                <w:lang w:eastAsia="zh-CN"/>
              </w:rPr>
              <w:t>[</w:t>
            </w:r>
            <w:r w:rsidRPr="00FD772E">
              <w:rPr>
                <w:rFonts w:cs="Arial"/>
                <w:color w:val="000000" w:themeColor="text1"/>
                <w:szCs w:val="18"/>
                <w:lang w:eastAsia="zh-CN"/>
              </w:rPr>
              <w:t xml:space="preserve">Support of extended Rel-17 </w:t>
            </w:r>
            <w:proofErr w:type="spellStart"/>
            <w:r w:rsidRPr="00FD772E">
              <w:rPr>
                <w:rFonts w:cs="Arial"/>
                <w:color w:val="000000" w:themeColor="text1"/>
                <w:szCs w:val="18"/>
                <w:lang w:eastAsia="zh-CN"/>
              </w:rPr>
              <w:t>FeType</w:t>
            </w:r>
            <w:proofErr w:type="spellEnd"/>
            <w:r w:rsidRPr="00FD772E">
              <w:rPr>
                <w:rFonts w:cs="Arial"/>
                <w:color w:val="000000" w:themeColor="text1"/>
                <w:szCs w:val="18"/>
                <w:lang w:eastAsia="zh-CN"/>
              </w:rPr>
              <w:t xml:space="preserve">-II codebook for 48 Tx ports </w:t>
            </w:r>
            <w:r w:rsidRPr="00FD772E">
              <w:rPr>
                <w:rFonts w:eastAsiaTheme="minorEastAsia" w:cs="Arial"/>
                <w:color w:val="000000" w:themeColor="text1"/>
                <w:kern w:val="24"/>
                <w:szCs w:val="18"/>
              </w:rPr>
              <w:t>by aggregating multiple NZP CSI-RS resources</w:t>
            </w:r>
            <w:r w:rsidRPr="00FD772E">
              <w:rPr>
                <w:rFonts w:cs="Arial"/>
                <w:strike/>
                <w:color w:val="000000" w:themeColor="text1"/>
                <w:szCs w:val="18"/>
                <w:lang w:eastAsia="zh-C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6BE3593" w14:textId="01E48029"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59-2-1-4</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19FFB3" w14:textId="3615639C"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27351D0" w14:textId="6D9B32C9"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D1685F4" w14:textId="75F83510"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Rel-17 </w:t>
            </w:r>
            <w:proofErr w:type="spellStart"/>
            <w:r w:rsidRPr="00FD772E">
              <w:rPr>
                <w:rFonts w:cs="Arial"/>
                <w:color w:val="000000" w:themeColor="text1"/>
                <w:szCs w:val="18"/>
                <w:lang w:eastAsia="zh-CN"/>
              </w:rPr>
              <w:t>FeType</w:t>
            </w:r>
            <w:proofErr w:type="spellEnd"/>
            <w:r w:rsidRPr="00FD772E">
              <w:rPr>
                <w:rFonts w:cs="Arial"/>
                <w:color w:val="000000" w:themeColor="text1"/>
                <w:szCs w:val="18"/>
                <w:lang w:eastAsia="zh-CN"/>
              </w:rPr>
              <w:t>-II codebook is not supported with 48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641DE955" w14:textId="4E18A451"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A8D6048" w14:textId="22649ADC"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CB39467" w14:textId="08959ED3"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205122FD"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3B80924"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2643A3FD" w14:textId="77777777" w:rsidR="00AE34B4" w:rsidRPr="00FD772E" w:rsidRDefault="00AE34B4" w:rsidP="00AE34B4">
            <w:pPr>
              <w:pStyle w:val="TAL"/>
              <w:rPr>
                <w:rFonts w:cs="Arial"/>
                <w:color w:val="000000" w:themeColor="text1"/>
                <w:szCs w:val="18"/>
              </w:rPr>
            </w:pPr>
          </w:p>
        </w:tc>
      </w:tr>
      <w:tr w:rsidR="00AE34B4" w:rsidRPr="00953C78" w14:paraId="4B667527"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C925A" w14:textId="6EFAC144"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A074F26" w14:textId="24D54BE2"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59-2-1-5</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5745771" w14:textId="25CCF272"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Doppler codebook </w:t>
            </w:r>
            <w:r w:rsidRPr="00FD772E">
              <w:rPr>
                <w:rFonts w:cs="Arial"/>
                <w:color w:val="000000" w:themeColor="text1"/>
                <w:szCs w:val="18"/>
                <w:lang w:val="en-US" w:eastAsia="zh-CN"/>
              </w:rPr>
              <w:t>for 64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D2D0C89" w14:textId="77777777" w:rsidR="00AE34B4" w:rsidRDefault="00AE34B4" w:rsidP="00AE34B4">
            <w:pPr>
              <w:pStyle w:val="TAL"/>
              <w:rPr>
                <w:ins w:id="104" w:author="Bill Hillery (Nokia)" w:date="2025-03-27T20:37:00Z" w16du:dateUtc="2025-03-28T01:37:00Z"/>
                <w:rFonts w:cs="Arial"/>
                <w:color w:val="000000" w:themeColor="text1"/>
                <w:szCs w:val="18"/>
                <w:lang w:val="en-US" w:eastAsia="zh-CN"/>
              </w:rPr>
            </w:pPr>
            <w:r w:rsidRPr="00FD772E">
              <w:rPr>
                <w:rFonts w:cs="Arial"/>
                <w:color w:val="000000" w:themeColor="text1"/>
                <w:szCs w:val="18"/>
                <w:lang w:eastAsia="zh-CN"/>
              </w:rPr>
              <w:t xml:space="preserve">Support of extended Rel-18 Type-II Doppler codebook </w:t>
            </w:r>
            <w:r w:rsidRPr="00FD772E">
              <w:rPr>
                <w:rFonts w:cs="Arial"/>
                <w:color w:val="000000" w:themeColor="text1"/>
                <w:szCs w:val="18"/>
                <w:lang w:val="en-US" w:eastAsia="zh-CN"/>
              </w:rPr>
              <w:t>for 64 Tx ports by aggregating multiple NZP CSI-RS resource groups</w:t>
            </w:r>
          </w:p>
          <w:p w14:paraId="3B4B86CF" w14:textId="5B42E7F5" w:rsidR="00AE34B4" w:rsidRPr="00FD772E" w:rsidRDefault="00DB611E" w:rsidP="00AE34B4">
            <w:pPr>
              <w:pStyle w:val="TAL"/>
              <w:rPr>
                <w:rFonts w:eastAsiaTheme="minorEastAsia" w:cs="Arial"/>
                <w:color w:val="000000" w:themeColor="text1"/>
                <w:szCs w:val="18"/>
              </w:rPr>
            </w:pPr>
            <w:ins w:id="105" w:author="Bill Hillery (Nokia)" w:date="2025-03-27T20:37:00Z" w16du:dateUtc="2025-03-28T01:37:00Z">
              <w:r>
                <w:rPr>
                  <w:rFonts w:eastAsiaTheme="minorEastAsia" w:cs="Arial"/>
                  <w:color w:val="000000" w:themeColor="text1"/>
                  <w:szCs w:val="18"/>
                  <w:lang w:eastAsia="zh-CN"/>
                </w:rPr>
                <w:t>Support for the size of DD-bas</w:t>
              </w:r>
              <w:r w:rsidR="00F16BDF">
                <w:rPr>
                  <w:rFonts w:eastAsiaTheme="minorEastAsia" w:cs="Arial"/>
                  <w:color w:val="000000" w:themeColor="text1"/>
                  <w:szCs w:val="18"/>
                  <w:lang w:eastAsia="zh-CN"/>
                </w:rPr>
                <w:t>is N4 = 1</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B7F773C" w14:textId="70608BA7"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40-3-2-1</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0E0FF0" w14:textId="42DA8A24"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A864D8A" w14:textId="54F26650"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D59A1CA" w14:textId="724BDFBB"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Extended Rel-18 Type-II Doppler codebook is not supported</w:t>
            </w:r>
            <w:r w:rsidRPr="00FD772E">
              <w:rPr>
                <w:rFonts w:cs="Arial"/>
                <w:color w:val="000000" w:themeColor="text1"/>
                <w:szCs w:val="18"/>
                <w:lang w:val="en-US" w:eastAsia="zh-CN"/>
              </w:rPr>
              <w:t xml:space="preserve"> for 64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32A0A97C" w14:textId="63D2EC83"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892D17D" w14:textId="2DC846DE"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37B8147" w14:textId="77536DFD"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041B449B"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523B08C"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6538B436" w14:textId="77777777" w:rsidR="00AE34B4" w:rsidRPr="00FD772E" w:rsidRDefault="00AE34B4" w:rsidP="00AE34B4">
            <w:pPr>
              <w:pStyle w:val="TAL"/>
              <w:rPr>
                <w:rFonts w:cs="Arial"/>
                <w:color w:val="000000" w:themeColor="text1"/>
                <w:szCs w:val="18"/>
              </w:rPr>
            </w:pPr>
          </w:p>
        </w:tc>
      </w:tr>
      <w:tr w:rsidR="00AE34B4" w:rsidRPr="00953C78" w14:paraId="1580E4C9"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18D69" w14:textId="56AF7DB7"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85AB702" w14:textId="2576CA98"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59-2-1-5a</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B2B949A" w14:textId="5946FF63"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Doppler codebook for 48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1F0BFBA" w14:textId="13C04E76" w:rsidR="00AE34B4" w:rsidRPr="00FD772E" w:rsidRDefault="00AE34B4" w:rsidP="00AE34B4">
            <w:pPr>
              <w:pStyle w:val="TAL"/>
              <w:rPr>
                <w:rFonts w:eastAsiaTheme="minorEastAsia" w:cs="Arial"/>
                <w:color w:val="000000" w:themeColor="text1"/>
                <w:szCs w:val="18"/>
              </w:rPr>
            </w:pPr>
            <w:r w:rsidRPr="00FD772E">
              <w:rPr>
                <w:rFonts w:cs="Arial"/>
                <w:color w:val="000000" w:themeColor="text1"/>
                <w:szCs w:val="18"/>
                <w:lang w:eastAsia="zh-CN"/>
              </w:rPr>
              <w:t xml:space="preserve">Support of extended Rel-18 Type-II Doppler codebook for 48 Tx ports </w:t>
            </w:r>
            <w:r w:rsidRPr="00FD772E">
              <w:rPr>
                <w:rFonts w:eastAsiaTheme="minorEastAsia" w:cs="Arial"/>
                <w:color w:val="000000" w:themeColor="text1"/>
                <w:kern w:val="24"/>
                <w:szCs w:val="18"/>
              </w:rPr>
              <w:t>by aggregating multiple NZP CSI-RS resource groups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BF7E5B7" w14:textId="538EC202"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59-2-1-5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34583A" w14:textId="26B5A8F6"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3298320" w14:textId="221F9DDE"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A9839EA" w14:textId="31F7FF7A"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Extended Rel-18 Type-II Doppler codebook is not supported for 48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1CF2B74D" w14:textId="1210BD25"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266ED107" w14:textId="2734F568"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455BB09" w14:textId="35B75CC4"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67F4F24D"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B00705B"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1AE31A9E" w14:textId="77777777" w:rsidR="00AE34B4" w:rsidRPr="00FD772E" w:rsidRDefault="00AE34B4" w:rsidP="00AE34B4">
            <w:pPr>
              <w:pStyle w:val="TAL"/>
              <w:rPr>
                <w:rFonts w:cs="Arial"/>
                <w:color w:val="000000" w:themeColor="text1"/>
                <w:szCs w:val="18"/>
              </w:rPr>
            </w:pPr>
          </w:p>
        </w:tc>
      </w:tr>
      <w:tr w:rsidR="00AE34B4" w:rsidRPr="00953C78" w14:paraId="3525F7D3"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12BB9" w14:textId="566E97B4"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lastRenderedPageBreak/>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B7747EC" w14:textId="6BBEBFB0"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59-2-1-5b</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5A0F2257" w14:textId="0FCCA0FA"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Extended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Doppler codebook for 128 Tx ports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11A55C51" w14:textId="384848CC" w:rsidR="00AE34B4" w:rsidRPr="00FD772E" w:rsidRDefault="00AE34B4" w:rsidP="00AE34B4">
            <w:pPr>
              <w:pStyle w:val="TAL"/>
              <w:rPr>
                <w:rFonts w:eastAsiaTheme="minorEastAsia" w:cs="Arial"/>
                <w:color w:val="000000" w:themeColor="text1"/>
                <w:szCs w:val="18"/>
              </w:rPr>
            </w:pPr>
            <w:r w:rsidRPr="00FD772E">
              <w:rPr>
                <w:rFonts w:cs="Arial"/>
                <w:color w:val="000000" w:themeColor="text1"/>
                <w:szCs w:val="18"/>
                <w:lang w:eastAsia="zh-CN"/>
              </w:rPr>
              <w:t xml:space="preserve">Support of extended Rel-18 Type-II Doppler codebook for 128 Tx ports </w:t>
            </w:r>
            <w:r w:rsidRPr="00FD772E">
              <w:rPr>
                <w:rFonts w:eastAsiaTheme="minorEastAsia" w:cs="Arial"/>
                <w:color w:val="000000" w:themeColor="text1"/>
                <w:kern w:val="24"/>
                <w:szCs w:val="18"/>
              </w:rPr>
              <w:t>by aggregating multiple NZP CSI-RS resource groups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FD35ACF" w14:textId="481D99DE" w:rsidR="00AE34B4" w:rsidRPr="00FD772E" w:rsidRDefault="00AE34B4" w:rsidP="00AE34B4">
            <w:pPr>
              <w:pStyle w:val="TAL"/>
              <w:rPr>
                <w:rFonts w:cs="Arial"/>
                <w:color w:val="000000" w:themeColor="text1"/>
                <w:szCs w:val="18"/>
              </w:rPr>
            </w:pPr>
            <w:r w:rsidRPr="00FD772E">
              <w:rPr>
                <w:rFonts w:eastAsia="MS Mincho" w:cs="Arial"/>
                <w:color w:val="000000" w:themeColor="text1"/>
                <w:szCs w:val="18"/>
              </w:rPr>
              <w:t>59-2-1-5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4F6056" w14:textId="32A4B8BC"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122F925F" w14:textId="744FCB07"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60EF2CB" w14:textId="342CB75E"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Extended Rel-18 Type-II Doppler codebook is not supported for 128 Tx ports</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46853CFF" w14:textId="32835350"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081E805" w14:textId="731FE672"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2AEB214" w14:textId="29D8A112"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2F26DD3"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96C24B6"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04C92F3D" w14:textId="77777777" w:rsidR="00AE34B4" w:rsidRPr="00FD772E" w:rsidRDefault="00AE34B4" w:rsidP="00AE34B4">
            <w:pPr>
              <w:pStyle w:val="TAL"/>
              <w:rPr>
                <w:rFonts w:cs="Arial"/>
                <w:color w:val="000000" w:themeColor="text1"/>
                <w:szCs w:val="18"/>
              </w:rPr>
            </w:pPr>
          </w:p>
        </w:tc>
      </w:tr>
      <w:tr w:rsidR="00AE34B4" w:rsidRPr="00953C78" w14:paraId="072FDD1B"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7810F" w14:textId="76A7FA8A"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1BED325" w14:textId="25437985"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59-2-1-6</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0B72335" w14:textId="5C84212E"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 xml:space="preserve">CSI-RS resource slot offset configuration </w:t>
            </w:r>
            <w:del w:id="106" w:author="Bill Hillery (Nokia)" w:date="2025-03-25T21:21:00Z" w16du:dateUtc="2025-03-26T02:21:00Z">
              <w:r w:rsidRPr="00FD772E">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for periodic</w:t>
            </w:r>
            <w:ins w:id="107" w:author="Bill Hillery (Nokia)" w:date="2025-03-25T21:22:00Z" w16du:dateUtc="2025-03-26T02:22:00Z">
              <w:r w:rsidR="00F32A6F">
                <w:rPr>
                  <w:rFonts w:cs="Arial"/>
                  <w:color w:val="000000" w:themeColor="text1"/>
                  <w:szCs w:val="18"/>
                  <w:highlight w:val="yellow"/>
                  <w:lang w:eastAsia="zh-CN"/>
                </w:rPr>
                <w:t xml:space="preserve">, semi-persistent, </w:t>
              </w:r>
            </w:ins>
            <w:del w:id="108" w:author="Bill Hillery (Nokia)" w:date="2025-03-25T21:22:00Z" w16du:dateUtc="2025-03-26T02:22:00Z">
              <w:r w:rsidRPr="00FD772E">
                <w:rPr>
                  <w:rFonts w:cs="Arial"/>
                  <w:color w:val="000000" w:themeColor="text1"/>
                  <w:szCs w:val="18"/>
                  <w:highlight w:val="yellow"/>
                  <w:lang w:eastAsia="zh-CN"/>
                </w:rPr>
                <w:delText xml:space="preserve"> [</w:delText>
              </w:r>
            </w:del>
            <w:r w:rsidRPr="00FD772E">
              <w:rPr>
                <w:rFonts w:cs="Arial"/>
                <w:color w:val="000000" w:themeColor="text1"/>
                <w:szCs w:val="18"/>
                <w:highlight w:val="yellow"/>
                <w:lang w:eastAsia="zh-CN"/>
              </w:rPr>
              <w:t>and</w:t>
            </w:r>
            <w:del w:id="109" w:author="Bill Hillery (Nokia)" w:date="2025-03-25T21:23:00Z" w16du:dateUtc="2025-03-26T02:23:00Z">
              <w:r w:rsidRPr="00FD772E">
                <w:rPr>
                  <w:rFonts w:cs="Arial"/>
                  <w:color w:val="000000" w:themeColor="text1"/>
                  <w:szCs w:val="18"/>
                  <w:highlight w:val="yellow"/>
                  <w:lang w:eastAsia="zh-CN"/>
                </w:rPr>
                <w:delText>/or</w:delText>
              </w:r>
            </w:del>
            <w:del w:id="110" w:author="Bill Hillery (Nokia)" w:date="2025-03-25T21:22:00Z" w16du:dateUtc="2025-03-26T02:22:00Z">
              <w:r w:rsidRPr="00FD772E">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 xml:space="preserve"> aperiodic CSI-RS</w:t>
            </w:r>
            <w:del w:id="111" w:author="Bill Hillery (Nokia)" w:date="2025-03-25T21:22:00Z" w16du:dateUtc="2025-03-26T02:22:00Z">
              <w:r w:rsidRPr="00FD772E">
                <w:rPr>
                  <w:rFonts w:cs="Arial"/>
                  <w:color w:val="000000" w:themeColor="text1"/>
                  <w:szCs w:val="18"/>
                  <w:highlight w:val="yellow"/>
                  <w:lang w:eastAsia="zh-CN"/>
                </w:rPr>
                <w:delText>]</w:delText>
              </w:r>
            </w:del>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CCE9054" w14:textId="66197675" w:rsidR="00AE34B4" w:rsidRPr="00FD772E" w:rsidRDefault="00AE34B4" w:rsidP="00AE34B4">
            <w:pPr>
              <w:pStyle w:val="TAL"/>
              <w:rPr>
                <w:rFonts w:eastAsiaTheme="minorEastAsia" w:cs="Arial"/>
                <w:color w:val="000000" w:themeColor="text1"/>
                <w:szCs w:val="18"/>
              </w:rPr>
            </w:pPr>
            <w:del w:id="112" w:author="Bill Hillery (Nokia)" w:date="2025-03-25T21:13:00Z" w16du:dateUtc="2025-03-26T02:13:00Z">
              <w:r w:rsidRPr="00FD772E">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Support of 2-slot CSI-RS resource aggregation</w:t>
            </w:r>
            <w:del w:id="113" w:author="Bill Hillery (Nokia)" w:date="2025-03-25T21:13:00Z" w16du:dateUtc="2025-03-26T02:13:00Z">
              <w:r w:rsidRPr="00FD772E">
                <w:rPr>
                  <w:rFonts w:cs="Arial"/>
                  <w:color w:val="000000" w:themeColor="text1"/>
                  <w:szCs w:val="18"/>
                  <w:highlight w:val="yellow"/>
                  <w:lang w:eastAsia="zh-CN"/>
                </w:rPr>
                <w:delText>]</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B83CBD2" w14:textId="322AA860" w:rsidR="00AE34B4" w:rsidRPr="00FD772E" w:rsidRDefault="00A92483" w:rsidP="00AE34B4">
            <w:pPr>
              <w:pStyle w:val="TAL"/>
              <w:rPr>
                <w:rFonts w:cs="Arial"/>
                <w:color w:val="000000" w:themeColor="text1"/>
                <w:szCs w:val="18"/>
              </w:rPr>
            </w:pPr>
            <w:ins w:id="114" w:author="Bill Hillery (Nokia)" w:date="2025-03-25T21:32:00Z" w16du:dateUtc="2025-03-26T02:32:00Z">
              <w:r>
                <w:rPr>
                  <w:rFonts w:eastAsia="MS Mincho" w:cs="Arial"/>
                  <w:color w:val="000000" w:themeColor="text1"/>
                  <w:szCs w:val="18"/>
                  <w:highlight w:val="yellow"/>
                </w:rPr>
                <w:t>59</w:t>
              </w:r>
            </w:ins>
            <w:ins w:id="115" w:author="Bill Hillery (Nokia)" w:date="2025-03-25T21:33:00Z" w16du:dateUtc="2025-03-26T02:33:00Z">
              <w:r>
                <w:rPr>
                  <w:rFonts w:eastAsia="MS Mincho" w:cs="Arial"/>
                  <w:color w:val="000000" w:themeColor="text1"/>
                  <w:szCs w:val="18"/>
                  <w:highlight w:val="yellow"/>
                </w:rPr>
                <w:t>-2-1-1, 1a, 1b, 1c, 1d, or 1e, 59-2-1-2, 2a, 2b, 59-2-1-3</w:t>
              </w:r>
            </w:ins>
            <w:ins w:id="116" w:author="Bill Hillery (Nokia)" w:date="2025-03-25T21:34:00Z" w16du:dateUtc="2025-03-26T02:34:00Z">
              <w:r>
                <w:rPr>
                  <w:rFonts w:eastAsia="MS Mincho" w:cs="Arial"/>
                  <w:color w:val="000000" w:themeColor="text1"/>
                  <w:szCs w:val="18"/>
                  <w:highlight w:val="yellow"/>
                </w:rPr>
                <w:t xml:space="preserve">, 3a, 3b, 59-2-1-4, 4a, 59-2-1-5, 5a, </w:t>
              </w:r>
            </w:ins>
            <w:ins w:id="117" w:author="Bill Hillery (Nokia)" w:date="2025-03-25T21:35:00Z" w16du:dateUtc="2025-03-26T02:35:00Z">
              <w:r>
                <w:rPr>
                  <w:rFonts w:eastAsia="MS Mincho" w:cs="Arial"/>
                  <w:color w:val="000000" w:themeColor="text1"/>
                  <w:szCs w:val="18"/>
                  <w:highlight w:val="yellow"/>
                </w:rPr>
                <w:t xml:space="preserve">or </w:t>
              </w:r>
            </w:ins>
            <w:ins w:id="118" w:author="Bill Hillery (Nokia)" w:date="2025-03-25T21:34:00Z" w16du:dateUtc="2025-03-26T02:34:00Z">
              <w:r>
                <w:rPr>
                  <w:rFonts w:eastAsia="MS Mincho" w:cs="Arial"/>
                  <w:color w:val="000000" w:themeColor="text1"/>
                  <w:szCs w:val="18"/>
                  <w:highlight w:val="yellow"/>
                </w:rPr>
                <w:t>5b</w:t>
              </w:r>
            </w:ins>
            <w:del w:id="119" w:author="Bill Hillery (Nokia)" w:date="2025-03-25T21:32:00Z" w16du:dateUtc="2025-03-26T02:32:00Z">
              <w:r w:rsidR="00AE34B4" w:rsidRPr="00FD772E" w:rsidDel="00A92483">
                <w:rPr>
                  <w:rFonts w:eastAsia="MS Mincho" w:cs="Arial"/>
                  <w:color w:val="000000" w:themeColor="text1"/>
                  <w:szCs w:val="18"/>
                  <w:highlight w:val="yellow"/>
                </w:rPr>
                <w:delText>FFS</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2F00F1" w14:textId="1FA62055"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78440C97" w14:textId="43332423"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5A4048C" w14:textId="1BFE2297" w:rsidR="00AE34B4" w:rsidRPr="00FD772E" w:rsidRDefault="00AE34B4" w:rsidP="00AE34B4">
            <w:pPr>
              <w:pStyle w:val="TAL"/>
              <w:rPr>
                <w:rFonts w:cs="Arial"/>
                <w:color w:val="000000" w:themeColor="text1"/>
                <w:szCs w:val="18"/>
              </w:rPr>
            </w:pPr>
            <w:r w:rsidRPr="00FD772E">
              <w:rPr>
                <w:rFonts w:cs="Arial"/>
                <w:color w:val="000000" w:themeColor="text1"/>
                <w:szCs w:val="18"/>
                <w:lang w:val="en-US" w:eastAsia="zh-CN"/>
              </w:rPr>
              <w:t>2-slot resource aggregation is not supported</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604F6D43" w14:textId="7F81C674"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21F8D96" w14:textId="30A75AE9"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F87A30F" w14:textId="1F575F68"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4187620C"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1C939E9"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1FBF4111" w14:textId="77777777" w:rsidR="00AE34B4" w:rsidRPr="00FD772E" w:rsidRDefault="00AE34B4" w:rsidP="00AE34B4">
            <w:pPr>
              <w:pStyle w:val="TAL"/>
              <w:rPr>
                <w:rFonts w:cs="Arial"/>
                <w:color w:val="000000" w:themeColor="text1"/>
                <w:szCs w:val="18"/>
              </w:rPr>
            </w:pPr>
          </w:p>
        </w:tc>
      </w:tr>
      <w:tr w:rsidR="00AE34B4" w:rsidRPr="00953C78" w14:paraId="78B7CC28"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3F51B" w14:textId="75F3EC8C"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4AEDF32" w14:textId="29C6B9E9"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59-2-1-7</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3B53CD9" w14:textId="047D2D6E"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Group-specific 3-bit scaling factors for up to 128 ports</w:t>
            </w:r>
            <w:ins w:id="120" w:author="Bill Hillery (Nokia)" w:date="2025-03-25T21:45:00Z" w16du:dateUtc="2025-03-26T02:45:00Z">
              <w:r w:rsidR="0077403D">
                <w:rPr>
                  <w:rFonts w:cs="Arial"/>
                  <w:color w:val="000000" w:themeColor="text1"/>
                  <w:szCs w:val="18"/>
                  <w:lang w:eastAsia="zh-CN"/>
                </w:rPr>
                <w:t xml:space="preserve"> for rank = 1</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AEC0B17" w14:textId="1B67B028" w:rsidR="00AE34B4" w:rsidRPr="00FD772E" w:rsidRDefault="00AE34B4" w:rsidP="00AE34B4">
            <w:pPr>
              <w:pStyle w:val="TAL"/>
              <w:rPr>
                <w:rFonts w:eastAsiaTheme="minorEastAsia" w:cs="Arial"/>
                <w:color w:val="000000" w:themeColor="text1"/>
                <w:szCs w:val="18"/>
              </w:rPr>
            </w:pPr>
            <w:r w:rsidRPr="00FD772E">
              <w:rPr>
                <w:rFonts w:cs="Arial"/>
                <w:color w:val="000000" w:themeColor="text1"/>
                <w:szCs w:val="18"/>
                <w:lang w:eastAsia="zh-CN"/>
              </w:rPr>
              <w:t xml:space="preserve">Support of group-specific 3-bit scaling factors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C7240AB" w14:textId="641AE06E" w:rsidR="00AE34B4" w:rsidRPr="00FD772E" w:rsidRDefault="0077403D" w:rsidP="00AE34B4">
            <w:pPr>
              <w:pStyle w:val="TAL"/>
              <w:rPr>
                <w:rFonts w:cs="Arial"/>
                <w:color w:val="000000" w:themeColor="text1"/>
                <w:szCs w:val="18"/>
              </w:rPr>
            </w:pPr>
            <w:ins w:id="121" w:author="Bill Hillery (Nokia)" w:date="2025-03-25T21:40:00Z" w16du:dateUtc="2025-03-26T02:40:00Z">
              <w:r w:rsidRPr="0077403D">
                <w:rPr>
                  <w:rFonts w:eastAsia="MS Mincho" w:cs="Arial"/>
                  <w:color w:val="000000" w:themeColor="text1"/>
                  <w:szCs w:val="18"/>
                  <w:highlight w:val="yellow"/>
                </w:rPr>
                <w:t>59-2-1-1, 1a, 1b, 1c, 1d, or 1e</w:t>
              </w:r>
            </w:ins>
            <w:del w:id="122" w:author="Bill Hillery (Nokia)" w:date="2025-03-25T21:40:00Z" w16du:dateUtc="2025-03-26T02:40:00Z">
              <w:r w:rsidR="00AE34B4" w:rsidRPr="0077403D" w:rsidDel="0077403D">
                <w:rPr>
                  <w:rFonts w:eastAsia="MS Mincho" w:cs="Arial"/>
                  <w:color w:val="000000" w:themeColor="text1"/>
                  <w:szCs w:val="18"/>
                  <w:highlight w:val="yellow"/>
                </w:rPr>
                <w:delText>FFS</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27B103" w14:textId="18637AFD"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BBE6375" w14:textId="3B71F4C8" w:rsidR="00AE34B4" w:rsidRPr="00FD772E" w:rsidRDefault="00AE34B4" w:rsidP="00AE34B4">
            <w:pPr>
              <w:pStyle w:val="TAL"/>
              <w:rPr>
                <w:rFonts w:cs="Arial"/>
                <w:color w:val="000000" w:themeColor="text1"/>
                <w:szCs w:val="18"/>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1FA4F28" w14:textId="1DC87154" w:rsidR="00AE34B4" w:rsidRPr="00FD772E" w:rsidRDefault="00AE34B4" w:rsidP="00AE34B4">
            <w:pPr>
              <w:pStyle w:val="TAL"/>
              <w:rPr>
                <w:rFonts w:cs="Arial"/>
                <w:color w:val="000000" w:themeColor="text1"/>
                <w:szCs w:val="18"/>
              </w:rPr>
            </w:pPr>
            <w:r w:rsidRPr="00FD772E">
              <w:rPr>
                <w:rFonts w:cs="Arial"/>
                <w:color w:val="000000" w:themeColor="text1"/>
                <w:szCs w:val="18"/>
                <w:lang w:val="en-US" w:eastAsia="zh-CN"/>
              </w:rPr>
              <w:t>Group-specific 3-bit scaling factors is not supported</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4ABB683B" w14:textId="2DB060BC"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29A69D7" w14:textId="627BCF22"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8DB1EBE" w14:textId="42C62617" w:rsidR="00AE34B4" w:rsidRPr="00FD772E" w:rsidRDefault="00AE34B4" w:rsidP="00AE34B4">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19373D5C" w14:textId="77777777" w:rsidR="00AE34B4" w:rsidRPr="00FD772E" w:rsidRDefault="00AE34B4" w:rsidP="00AE34B4">
            <w:pPr>
              <w:pStyle w:val="TAL"/>
              <w:rPr>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739C032" w14:textId="77777777" w:rsidR="00AE34B4" w:rsidRPr="00953C78" w:rsidRDefault="00AE34B4" w:rsidP="00AE34B4">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7D8F2CD4" w14:textId="77777777" w:rsidR="00AE34B4" w:rsidRPr="00FD772E" w:rsidRDefault="00AE34B4" w:rsidP="00AE34B4">
            <w:pPr>
              <w:pStyle w:val="TAL"/>
              <w:rPr>
                <w:rFonts w:cs="Arial"/>
                <w:color w:val="000000" w:themeColor="text1"/>
                <w:szCs w:val="18"/>
              </w:rPr>
            </w:pPr>
          </w:p>
        </w:tc>
      </w:tr>
      <w:tr w:rsidR="0077403D" w:rsidRPr="00FD772E" w14:paraId="10F16033" w14:textId="77777777" w:rsidTr="0077403D">
        <w:trPr>
          <w:trHeight w:val="20"/>
          <w:ins w:id="123" w:author="Bill Hillery (Nokia)" w:date="2025-03-25T21: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1D482" w14:textId="77777777" w:rsidR="0077403D" w:rsidRPr="00FD772E" w:rsidRDefault="0077403D" w:rsidP="006C60B5">
            <w:pPr>
              <w:pStyle w:val="TAL"/>
              <w:rPr>
                <w:ins w:id="124" w:author="Bill Hillery (Nokia)" w:date="2025-03-25T21:45:00Z" w16du:dateUtc="2025-03-26T02:45:00Z"/>
                <w:rFonts w:cs="Arial"/>
                <w:color w:val="000000" w:themeColor="text1"/>
                <w:szCs w:val="18"/>
                <w:lang w:eastAsia="zh-CN"/>
              </w:rPr>
            </w:pPr>
            <w:ins w:id="125" w:author="Bill Hillery (Nokia)" w:date="2025-03-25T21:45:00Z" w16du:dateUtc="2025-03-26T02:45:00Z">
              <w:r w:rsidRPr="00FD772E">
                <w:rPr>
                  <w:rFonts w:cs="Arial"/>
                  <w:color w:val="000000" w:themeColor="text1"/>
                  <w:szCs w:val="18"/>
                  <w:lang w:eastAsia="zh-CN"/>
                </w:rPr>
                <w:t>59. NR_MIMO_Ph5</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1A254F3" w14:textId="2EEE4691" w:rsidR="0077403D" w:rsidRPr="00FD772E" w:rsidRDefault="0077403D" w:rsidP="006C60B5">
            <w:pPr>
              <w:pStyle w:val="TAL"/>
              <w:rPr>
                <w:ins w:id="126" w:author="Bill Hillery (Nokia)" w:date="2025-03-25T21:45:00Z" w16du:dateUtc="2025-03-26T02:45:00Z"/>
                <w:rFonts w:cs="Arial"/>
                <w:color w:val="000000" w:themeColor="text1"/>
                <w:szCs w:val="18"/>
                <w:lang w:eastAsia="zh-CN"/>
              </w:rPr>
            </w:pPr>
            <w:ins w:id="127" w:author="Bill Hillery (Nokia)" w:date="2025-03-25T21:45:00Z" w16du:dateUtc="2025-03-26T02:45:00Z">
              <w:r w:rsidRPr="00FD772E">
                <w:rPr>
                  <w:rFonts w:cs="Arial"/>
                  <w:color w:val="000000" w:themeColor="text1"/>
                  <w:szCs w:val="18"/>
                  <w:lang w:eastAsia="zh-CN"/>
                </w:rPr>
                <w:t>59-2-1-7</w:t>
              </w:r>
              <w:r>
                <w:rPr>
                  <w:rFonts w:cs="Arial"/>
                  <w:color w:val="000000" w:themeColor="text1"/>
                  <w:szCs w:val="18"/>
                  <w:lang w:eastAsia="zh-CN"/>
                </w:rPr>
                <w:t>a</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1BA199F7" w14:textId="762751B7" w:rsidR="0077403D" w:rsidRPr="00FD772E" w:rsidRDefault="0077403D" w:rsidP="006C60B5">
            <w:pPr>
              <w:pStyle w:val="TAL"/>
              <w:rPr>
                <w:ins w:id="128" w:author="Bill Hillery (Nokia)" w:date="2025-03-25T21:45:00Z" w16du:dateUtc="2025-03-26T02:45:00Z"/>
                <w:rFonts w:cs="Arial"/>
                <w:color w:val="000000" w:themeColor="text1"/>
                <w:szCs w:val="18"/>
                <w:lang w:eastAsia="zh-CN"/>
              </w:rPr>
            </w:pPr>
            <w:ins w:id="129" w:author="Bill Hillery (Nokia)" w:date="2025-03-25T21:45:00Z" w16du:dateUtc="2025-03-26T02:45:00Z">
              <w:r w:rsidRPr="00FD772E">
                <w:rPr>
                  <w:rFonts w:cs="Arial"/>
                  <w:color w:val="000000" w:themeColor="text1"/>
                  <w:szCs w:val="18"/>
                  <w:lang w:eastAsia="zh-CN"/>
                </w:rPr>
                <w:t>Group-specific 3-bit scaling factors for up to 128 ports</w:t>
              </w:r>
              <w:r>
                <w:rPr>
                  <w:rFonts w:cs="Arial"/>
                  <w:color w:val="000000" w:themeColor="text1"/>
                  <w:szCs w:val="18"/>
                  <w:lang w:eastAsia="zh-CN"/>
                </w:rPr>
                <w:t xml:space="preserve"> for rank = 2</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19C483D" w14:textId="77777777" w:rsidR="0077403D" w:rsidRPr="0077403D" w:rsidRDefault="0077403D" w:rsidP="006C60B5">
            <w:pPr>
              <w:pStyle w:val="TAL"/>
              <w:rPr>
                <w:ins w:id="130" w:author="Bill Hillery (Nokia)" w:date="2025-03-25T21:45:00Z" w16du:dateUtc="2025-03-26T02:45:00Z"/>
                <w:rFonts w:cs="Arial"/>
                <w:color w:val="000000" w:themeColor="text1"/>
                <w:szCs w:val="18"/>
                <w:lang w:eastAsia="zh-CN"/>
              </w:rPr>
            </w:pPr>
            <w:ins w:id="131" w:author="Bill Hillery (Nokia)" w:date="2025-03-25T21:45:00Z" w16du:dateUtc="2025-03-26T02:45:00Z">
              <w:r w:rsidRPr="00FD772E">
                <w:rPr>
                  <w:rFonts w:cs="Arial"/>
                  <w:color w:val="000000" w:themeColor="text1"/>
                  <w:szCs w:val="18"/>
                  <w:lang w:eastAsia="zh-CN"/>
                </w:rPr>
                <w:t xml:space="preserve">Support of group-specific 3-bit scaling factors </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38C05C9" w14:textId="77777777" w:rsidR="0077403D" w:rsidRPr="0077403D" w:rsidRDefault="0077403D" w:rsidP="006C60B5">
            <w:pPr>
              <w:pStyle w:val="TAL"/>
              <w:rPr>
                <w:ins w:id="132" w:author="Bill Hillery (Nokia)" w:date="2025-03-25T21:45:00Z" w16du:dateUtc="2025-03-26T02:45:00Z"/>
                <w:rFonts w:eastAsia="MS Mincho" w:cs="Arial"/>
                <w:color w:val="000000" w:themeColor="text1"/>
                <w:szCs w:val="18"/>
                <w:highlight w:val="yellow"/>
              </w:rPr>
            </w:pPr>
            <w:ins w:id="133" w:author="Bill Hillery (Nokia)" w:date="2025-03-25T21:45:00Z" w16du:dateUtc="2025-03-26T02:45:00Z">
              <w:r w:rsidRPr="0077403D">
                <w:rPr>
                  <w:rFonts w:eastAsia="MS Mincho" w:cs="Arial"/>
                  <w:color w:val="000000" w:themeColor="text1"/>
                  <w:szCs w:val="18"/>
                  <w:highlight w:val="yellow"/>
                </w:rPr>
                <w:t>59-2-1-1, 1a, 1b, 1c, 1d, or 1e</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C69749" w14:textId="77777777" w:rsidR="0077403D" w:rsidRPr="00FD772E" w:rsidRDefault="0077403D" w:rsidP="006C60B5">
            <w:pPr>
              <w:pStyle w:val="TAL"/>
              <w:rPr>
                <w:ins w:id="134" w:author="Bill Hillery (Nokia)" w:date="2025-03-25T21:45:00Z" w16du:dateUtc="2025-03-26T02:45:00Z"/>
                <w:rFonts w:cs="Arial"/>
                <w:color w:val="000000" w:themeColor="text1"/>
                <w:szCs w:val="18"/>
                <w:lang w:eastAsia="zh-CN"/>
              </w:rPr>
            </w:pPr>
            <w:ins w:id="135" w:author="Bill Hillery (Nokia)" w:date="2025-03-25T21:45:00Z" w16du:dateUtc="2025-03-26T02:45:00Z">
              <w:r w:rsidRPr="00FD772E">
                <w:rPr>
                  <w:rFonts w:cs="Arial"/>
                  <w:color w:val="000000" w:themeColor="text1"/>
                  <w:szCs w:val="18"/>
                  <w:lang w:eastAsia="zh-CN"/>
                </w:rPr>
                <w:t>yes</w:t>
              </w:r>
            </w:ins>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6A685E4" w14:textId="77777777" w:rsidR="0077403D" w:rsidRPr="00FD772E" w:rsidRDefault="0077403D" w:rsidP="006C60B5">
            <w:pPr>
              <w:pStyle w:val="TAL"/>
              <w:rPr>
                <w:ins w:id="136" w:author="Bill Hillery (Nokia)" w:date="2025-03-25T21:45:00Z" w16du:dateUtc="2025-03-26T02:45:00Z"/>
                <w:rFonts w:cs="Arial"/>
                <w:color w:val="000000" w:themeColor="text1"/>
                <w:szCs w:val="18"/>
                <w:lang w:eastAsia="zh-CN"/>
              </w:rPr>
            </w:pPr>
            <w:ins w:id="137" w:author="Bill Hillery (Nokia)" w:date="2025-03-25T21:45:00Z" w16du:dateUtc="2025-03-26T02:45:00Z">
              <w:r w:rsidRPr="00FD772E">
                <w:rPr>
                  <w:rFonts w:cs="Arial"/>
                  <w:color w:val="000000" w:themeColor="text1"/>
                  <w:szCs w:val="18"/>
                  <w:lang w:eastAsia="zh-CN"/>
                </w:rPr>
                <w:t>n/a</w:t>
              </w:r>
            </w:ins>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D6B4269" w14:textId="77777777" w:rsidR="0077403D" w:rsidRPr="0077403D" w:rsidRDefault="0077403D" w:rsidP="006C60B5">
            <w:pPr>
              <w:pStyle w:val="TAL"/>
              <w:rPr>
                <w:ins w:id="138" w:author="Bill Hillery (Nokia)" w:date="2025-03-25T21:45:00Z" w16du:dateUtc="2025-03-26T02:45:00Z"/>
                <w:rFonts w:cs="Arial"/>
                <w:color w:val="000000" w:themeColor="text1"/>
                <w:szCs w:val="18"/>
                <w:lang w:val="en-US" w:eastAsia="zh-CN"/>
              </w:rPr>
            </w:pPr>
            <w:ins w:id="139" w:author="Bill Hillery (Nokia)" w:date="2025-03-25T21:45:00Z" w16du:dateUtc="2025-03-26T02:45:00Z">
              <w:r w:rsidRPr="00FD772E">
                <w:rPr>
                  <w:rFonts w:cs="Arial"/>
                  <w:color w:val="000000" w:themeColor="text1"/>
                  <w:szCs w:val="18"/>
                  <w:lang w:val="en-US" w:eastAsia="zh-CN"/>
                </w:rPr>
                <w:t>Group-specific 3-bit scaling factors is not supported</w:t>
              </w:r>
            </w:ins>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06DF9409" w14:textId="77777777" w:rsidR="0077403D" w:rsidRPr="0077403D" w:rsidRDefault="0077403D" w:rsidP="006C60B5">
            <w:pPr>
              <w:pStyle w:val="TAL"/>
              <w:rPr>
                <w:ins w:id="140" w:author="Bill Hillery (Nokia)" w:date="2025-03-25T21:45:00Z" w16du:dateUtc="2025-03-26T02:45:00Z"/>
                <w:rFonts w:eastAsia="MS Mincho" w:cs="Arial"/>
                <w:color w:val="000000" w:themeColor="text1"/>
                <w:szCs w:val="18"/>
                <w:highlight w:val="yellow"/>
              </w:rPr>
            </w:pPr>
            <w:ins w:id="141" w:author="Bill Hillery (Nokia)" w:date="2025-03-25T21:45:00Z" w16du:dateUtc="2025-03-26T02:45:00Z">
              <w:r w:rsidRPr="00FD772E">
                <w:rPr>
                  <w:rFonts w:eastAsia="MS Mincho" w:cs="Arial"/>
                  <w:color w:val="000000" w:themeColor="text1"/>
                  <w:szCs w:val="18"/>
                  <w:highlight w:val="yellow"/>
                </w:rPr>
                <w:t>FFS</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A3EC13C" w14:textId="77777777" w:rsidR="0077403D" w:rsidRPr="0077403D" w:rsidRDefault="0077403D" w:rsidP="006C60B5">
            <w:pPr>
              <w:pStyle w:val="TAL"/>
              <w:rPr>
                <w:ins w:id="142" w:author="Bill Hillery (Nokia)" w:date="2025-03-25T21:45:00Z" w16du:dateUtc="2025-03-26T02:45:00Z"/>
                <w:rFonts w:eastAsia="MS Mincho" w:cs="Arial"/>
                <w:color w:val="000000" w:themeColor="text1"/>
                <w:szCs w:val="18"/>
                <w:highlight w:val="yellow"/>
              </w:rPr>
            </w:pPr>
            <w:ins w:id="143" w:author="Bill Hillery (Nokia)" w:date="2025-03-25T21:45:00Z" w16du:dateUtc="2025-03-26T02:45:00Z">
              <w:r w:rsidRPr="00FD772E">
                <w:rPr>
                  <w:rFonts w:eastAsia="MS Mincho" w:cs="Arial"/>
                  <w:color w:val="000000" w:themeColor="text1"/>
                  <w:szCs w:val="18"/>
                  <w:highlight w:val="yellow"/>
                </w:rPr>
                <w:t>FFS</w:t>
              </w:r>
            </w:ins>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487FBD4" w14:textId="77777777" w:rsidR="0077403D" w:rsidRPr="0077403D" w:rsidRDefault="0077403D" w:rsidP="006C60B5">
            <w:pPr>
              <w:pStyle w:val="TAL"/>
              <w:rPr>
                <w:ins w:id="144" w:author="Bill Hillery (Nokia)" w:date="2025-03-25T21:45:00Z" w16du:dateUtc="2025-03-26T02:45:00Z"/>
                <w:rFonts w:eastAsia="MS Mincho" w:cs="Arial"/>
                <w:color w:val="000000" w:themeColor="text1"/>
                <w:szCs w:val="18"/>
                <w:highlight w:val="yellow"/>
              </w:rPr>
            </w:pPr>
            <w:ins w:id="145" w:author="Bill Hillery (Nokia)" w:date="2025-03-25T21:45:00Z" w16du:dateUtc="2025-03-26T02:45:00Z">
              <w:r w:rsidRPr="00FD772E">
                <w:rPr>
                  <w:rFonts w:eastAsia="MS Mincho" w:cs="Arial"/>
                  <w:color w:val="000000" w:themeColor="text1"/>
                  <w:szCs w:val="18"/>
                  <w:highlight w:val="yellow"/>
                </w:rPr>
                <w:t>FFS</w:t>
              </w:r>
            </w:ins>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4FD4D679" w14:textId="77777777" w:rsidR="0077403D" w:rsidRPr="00FD772E" w:rsidRDefault="0077403D" w:rsidP="006C60B5">
            <w:pPr>
              <w:pStyle w:val="TAL"/>
              <w:rPr>
                <w:ins w:id="146" w:author="Bill Hillery (Nokia)" w:date="2025-03-25T21:45:00Z" w16du:dateUtc="2025-03-26T02:45:00Z"/>
                <w:rFonts w:cs="Arial"/>
                <w:color w:val="000000" w:themeColor="text1"/>
                <w:szCs w:val="18"/>
                <w:highlight w:val="yellow"/>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334AD5C" w14:textId="77777777" w:rsidR="0077403D" w:rsidRPr="00953C78" w:rsidRDefault="0077403D" w:rsidP="006C60B5">
            <w:pPr>
              <w:pStyle w:val="TAL"/>
              <w:rPr>
                <w:ins w:id="147" w:author="Bill Hillery (Nokia)" w:date="2025-03-25T21:45:00Z" w16du:dateUtc="2025-03-26T02:45:00Z"/>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06EB6E41" w14:textId="77777777" w:rsidR="0077403D" w:rsidRPr="00FD772E" w:rsidRDefault="0077403D" w:rsidP="006C60B5">
            <w:pPr>
              <w:pStyle w:val="TAL"/>
              <w:rPr>
                <w:ins w:id="148" w:author="Bill Hillery (Nokia)" w:date="2025-03-25T21:45:00Z" w16du:dateUtc="2025-03-26T02:45:00Z"/>
                <w:rFonts w:cs="Arial"/>
                <w:color w:val="000000" w:themeColor="text1"/>
                <w:szCs w:val="18"/>
              </w:rPr>
            </w:pPr>
          </w:p>
        </w:tc>
      </w:tr>
      <w:tr w:rsidR="006C4525" w:rsidRPr="00953C78" w14:paraId="17764046"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CD4A0" w14:textId="22D3A3B5"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145BE30" w14:textId="2C3C0B94"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59-2-1-8</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2B9E1CE5" w14:textId="169508C8"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SRS Port Grouping</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BC7456C" w14:textId="6E7E963A"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Support of SRS port grouping</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6BF1DF8" w14:textId="09562A68" w:rsidR="006C4525" w:rsidRPr="00FD772E" w:rsidRDefault="006C4525" w:rsidP="006C45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ED95EC" w14:textId="49A58AA8"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419D6EFA" w14:textId="6EC535AE"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FB74A8E" w14:textId="1EA94E92" w:rsidR="006C4525" w:rsidRPr="00FD772E" w:rsidRDefault="006C4525" w:rsidP="006C4525">
            <w:pPr>
              <w:pStyle w:val="TAL"/>
              <w:rPr>
                <w:rFonts w:cs="Arial"/>
                <w:color w:val="000000" w:themeColor="text1"/>
                <w:szCs w:val="18"/>
                <w:lang w:val="en-US" w:eastAsia="zh-CN"/>
              </w:rPr>
            </w:pPr>
            <w:r w:rsidRPr="00FD772E">
              <w:rPr>
                <w:rFonts w:cs="Arial"/>
                <w:color w:val="000000" w:themeColor="text1"/>
                <w:szCs w:val="18"/>
                <w:lang w:eastAsia="zh-CN"/>
              </w:rPr>
              <w:t>SRS Port Grouping is not supported</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45B40C57" w14:textId="60380257" w:rsidR="006C4525" w:rsidRPr="00FD772E" w:rsidRDefault="006C4525" w:rsidP="006C45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274A4EE2" w14:textId="5FBEB27F" w:rsidR="006C4525" w:rsidRPr="00FD772E" w:rsidRDefault="006C4525" w:rsidP="006C45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8C0EF71" w14:textId="31D2ABBF" w:rsidR="006C4525" w:rsidRPr="00FD772E" w:rsidRDefault="006C4525" w:rsidP="006C45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4CAEBCDC" w14:textId="7A1390A8" w:rsidR="006C4525" w:rsidRPr="00FD772E" w:rsidRDefault="006C4525" w:rsidP="006C4525">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6901298" w14:textId="77777777" w:rsidR="006C4525" w:rsidRPr="00953C78" w:rsidRDefault="006C4525" w:rsidP="006C4525">
            <w:pPr>
              <w:pStyle w:val="TAL"/>
              <w:rPr>
                <w:rFonts w:cs="Arial"/>
                <w:szCs w:val="18"/>
                <w:highlight w:val="yellow"/>
              </w:rPr>
            </w:pP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402646C8" w14:textId="5BA167CD" w:rsidR="006C4525" w:rsidRPr="00FD772E" w:rsidRDefault="006C4525" w:rsidP="006C4525">
            <w:pPr>
              <w:pStyle w:val="TAL"/>
              <w:rPr>
                <w:rFonts w:cs="Arial"/>
                <w:color w:val="000000" w:themeColor="text1"/>
                <w:szCs w:val="18"/>
              </w:rPr>
            </w:pPr>
            <w:r w:rsidRPr="00FD772E">
              <w:rPr>
                <w:rFonts w:cs="Arial"/>
                <w:color w:val="000000" w:themeColor="text1"/>
                <w:szCs w:val="18"/>
              </w:rPr>
              <w:t>Optional with capability signalling</w:t>
            </w:r>
          </w:p>
        </w:tc>
      </w:tr>
      <w:tr w:rsidR="006C4525" w:rsidRPr="00953C78" w14:paraId="2D03DA3B"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BB6F8E" w14:textId="5A181D88"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5B366DC" w14:textId="6A31C01F"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59-2-1-9</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E7E02AD" w14:textId="11A45DAD"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val="en-US" w:eastAsia="zh-CN"/>
              </w:rPr>
              <w:t>NES SD Type1 timeline for Rel-19 Type-I single-panel codebook</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3399152" w14:textId="69AA655A"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val="en-US" w:eastAsia="zh-CN"/>
              </w:rPr>
              <w:t>Support NES SD Type1 timeline from two timeline capabilities, for Rel-19 Type-I single-panel codebook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288D4FA" w14:textId="0B8D8BE1" w:rsidR="006C4525" w:rsidRPr="00FD772E" w:rsidRDefault="006C4525" w:rsidP="006C4525">
            <w:pPr>
              <w:pStyle w:val="TAL"/>
              <w:rPr>
                <w:rFonts w:eastAsia="MS Mincho" w:cs="Arial"/>
                <w:color w:val="000000" w:themeColor="text1"/>
                <w:szCs w:val="18"/>
                <w:highlight w:val="yellow"/>
              </w:rPr>
            </w:pPr>
            <w:del w:id="149" w:author="Bill Hillery (Nokia)" w:date="2025-03-25T21:58:00Z" w16du:dateUtc="2025-03-26T02:58:00Z">
              <w:r w:rsidRPr="00FD772E">
                <w:rPr>
                  <w:rFonts w:cs="Arial"/>
                  <w:color w:val="000000" w:themeColor="text1"/>
                  <w:szCs w:val="18"/>
                  <w:highlight w:val="yellow"/>
                  <w:lang w:val="en-US"/>
                </w:rPr>
                <w:delText>[</w:delText>
              </w:r>
            </w:del>
            <w:r w:rsidRPr="00FD772E">
              <w:rPr>
                <w:rFonts w:cs="Arial"/>
                <w:color w:val="000000" w:themeColor="text1"/>
                <w:szCs w:val="18"/>
                <w:highlight w:val="yellow"/>
                <w:lang w:val="en-US"/>
              </w:rPr>
              <w:t xml:space="preserve">59-2-1-1, 1a, 1b, 1c, 1d, </w:t>
            </w:r>
            <w:r w:rsidRPr="00FD772E">
              <w:rPr>
                <w:rFonts w:cs="Arial"/>
                <w:color w:val="000000" w:themeColor="text1"/>
                <w:szCs w:val="18"/>
                <w:highlight w:val="yellow"/>
                <w:lang w:val="en-US" w:eastAsia="zh-CN"/>
              </w:rPr>
              <w:t xml:space="preserve">or </w:t>
            </w:r>
            <w:r w:rsidRPr="00FD772E">
              <w:rPr>
                <w:rFonts w:cs="Arial"/>
                <w:color w:val="000000" w:themeColor="text1"/>
                <w:szCs w:val="18"/>
                <w:highlight w:val="yellow"/>
                <w:lang w:val="en-US"/>
              </w:rPr>
              <w:t>1e</w:t>
            </w:r>
            <w:del w:id="150" w:author="Bill Hillery (Nokia)" w:date="2025-03-25T21:58:00Z" w16du:dateUtc="2025-03-26T02:58:00Z">
              <w:r w:rsidRPr="00FD772E">
                <w:rPr>
                  <w:rFonts w:cs="Arial"/>
                  <w:color w:val="000000" w:themeColor="text1"/>
                  <w:szCs w:val="18"/>
                  <w:highlight w:val="yellow"/>
                  <w:lang w:val="en-US"/>
                </w:rPr>
                <w:delText>]</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5F3AA9" w14:textId="7BBC99D5"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2E5A35F2" w14:textId="0D66877A"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5D44281" w14:textId="316819FB" w:rsidR="006C4525" w:rsidRPr="00FD772E" w:rsidRDefault="006C4525" w:rsidP="006C4525">
            <w:pPr>
              <w:pStyle w:val="TAL"/>
              <w:rPr>
                <w:rFonts w:cs="Arial"/>
                <w:color w:val="000000" w:themeColor="text1"/>
                <w:szCs w:val="18"/>
                <w:lang w:val="en-US" w:eastAsia="zh-CN"/>
              </w:rPr>
            </w:pPr>
            <w:r w:rsidRPr="00FD772E">
              <w:rPr>
                <w:rFonts w:cs="Arial"/>
                <w:color w:val="000000" w:themeColor="text1"/>
                <w:szCs w:val="18"/>
                <w:lang w:val="en-US" w:eastAsia="zh-CN"/>
              </w:rPr>
              <w:t>gNB does not know UE’s CSI processing timeline</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4B08348A" w14:textId="01B970AE" w:rsidR="006C4525" w:rsidRPr="00FD772E" w:rsidRDefault="006C4525" w:rsidP="006C4525">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[Per-band and per-BC]</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4D47EA2" w14:textId="4224630E" w:rsidR="006C4525" w:rsidRPr="00FD772E" w:rsidRDefault="006C4525" w:rsidP="006C4525">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70AC0ED" w14:textId="08F8F180" w:rsidR="006C4525" w:rsidRPr="00FD772E" w:rsidRDefault="006C4525" w:rsidP="006C4525">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32982727" w14:textId="515564B6" w:rsidR="006C4525" w:rsidRPr="00FD772E" w:rsidRDefault="006C4525" w:rsidP="006C4525">
            <w:pPr>
              <w:pStyle w:val="TAL"/>
              <w:rPr>
                <w:rFonts w:cs="Arial"/>
                <w:color w:val="000000" w:themeColor="text1"/>
                <w:szCs w:val="18"/>
                <w:highlight w:val="yellow"/>
              </w:rPr>
            </w:pPr>
            <w:r w:rsidRPr="00FD772E">
              <w:rPr>
                <w:rFonts w:cs="Arial"/>
                <w:color w:val="000000" w:themeColor="text1"/>
                <w:szCs w:val="18"/>
                <w:lang w:eastAsia="zh-CN"/>
              </w:rPr>
              <w:t>n/a</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4057035" w14:textId="77777777" w:rsidR="006C4525" w:rsidRPr="00FD772E" w:rsidRDefault="006C4525" w:rsidP="006C4525">
            <w:pPr>
              <w:pStyle w:val="TAL"/>
              <w:rPr>
                <w:rFonts w:cs="Arial"/>
                <w:color w:val="000000" w:themeColor="text1"/>
                <w:szCs w:val="18"/>
              </w:rPr>
            </w:pPr>
            <w:r w:rsidRPr="00FD772E">
              <w:rPr>
                <w:rFonts w:cs="Arial"/>
                <w:color w:val="000000" w:themeColor="text1"/>
                <w:szCs w:val="18"/>
              </w:rPr>
              <w:t>Component 1 candidate values:</w:t>
            </w:r>
          </w:p>
          <w:p w14:paraId="6FAE9624" w14:textId="77777777" w:rsidR="006C4525" w:rsidRPr="00FD772E" w:rsidRDefault="006C4525" w:rsidP="006C4525">
            <w:pPr>
              <w:pStyle w:val="TAL"/>
              <w:numPr>
                <w:ilvl w:val="0"/>
                <w:numId w:val="17"/>
              </w:numPr>
              <w:rPr>
                <w:rFonts w:cs="Arial"/>
                <w:color w:val="000000" w:themeColor="text1"/>
                <w:szCs w:val="18"/>
              </w:rPr>
            </w:pPr>
            <w:r w:rsidRPr="00FD772E">
              <w:rPr>
                <w:rFonts w:cs="Arial"/>
                <w:color w:val="000000" w:themeColor="text1"/>
                <w:szCs w:val="18"/>
              </w:rPr>
              <w:t>Capability 1: Reuse legacy Z/Z’ values (i.e., Z2 and Z’2)</w:t>
            </w:r>
          </w:p>
          <w:p w14:paraId="17C2CAB5" w14:textId="77777777" w:rsidR="006C4525" w:rsidRPr="00FD772E" w:rsidRDefault="006C4525" w:rsidP="006C4525">
            <w:pPr>
              <w:pStyle w:val="TAL"/>
              <w:numPr>
                <w:ilvl w:val="0"/>
                <w:numId w:val="17"/>
              </w:numPr>
              <w:rPr>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26E73D53" w14:textId="77777777" w:rsidR="006C4525" w:rsidRPr="00FD772E" w:rsidRDefault="006C4525" w:rsidP="006C4525">
            <w:pPr>
              <w:pStyle w:val="TAL"/>
              <w:rPr>
                <w:rFonts w:cs="Arial"/>
                <w:color w:val="000000" w:themeColor="text1"/>
                <w:szCs w:val="18"/>
              </w:rPr>
            </w:pPr>
          </w:p>
          <w:p w14:paraId="1222E1F5" w14:textId="6E303F19" w:rsidR="006C4525" w:rsidRPr="00953C78" w:rsidRDefault="006C4525" w:rsidP="006C4525">
            <w:pPr>
              <w:pStyle w:val="TAL"/>
              <w:rPr>
                <w:rFonts w:cs="Arial"/>
                <w:szCs w:val="18"/>
                <w:highlight w:val="yellow"/>
              </w:rPr>
            </w:pPr>
            <w:r w:rsidRPr="00FD772E">
              <w:rPr>
                <w:rFonts w:cs="Arial"/>
                <w:color w:val="000000" w:themeColor="text1"/>
                <w:szCs w:val="18"/>
              </w:rPr>
              <w:t xml:space="preserve">Note: A UE that supports </w:t>
            </w:r>
            <w:del w:id="151" w:author="Bill Hillery (Nokia)" w:date="2025-03-25T22:01:00Z" w16du:dateUtc="2025-03-26T03:01:00Z">
              <w:r w:rsidRPr="00FD772E">
                <w:rPr>
                  <w:rFonts w:cs="Arial"/>
                  <w:color w:val="000000" w:themeColor="text1"/>
                  <w:szCs w:val="18"/>
                  <w:highlight w:val="yellow"/>
                </w:rPr>
                <w:delText>[</w:delText>
              </w:r>
            </w:del>
            <w:r w:rsidRPr="00FD772E">
              <w:rPr>
                <w:rFonts w:cs="Arial"/>
                <w:color w:val="000000" w:themeColor="text1"/>
                <w:szCs w:val="18"/>
                <w:highlight w:val="yellow"/>
                <w:lang w:val="en-US"/>
              </w:rPr>
              <w:t xml:space="preserve">59-2-1-1, 1a, 1b, 1c, 1d, </w:t>
            </w:r>
            <w:ins w:id="152" w:author="Bill Hillery (Nokia)" w:date="2025-03-25T22:01:00Z" w16du:dateUtc="2025-03-26T03:01:00Z">
              <w:r w:rsidR="00EE7948">
                <w:rPr>
                  <w:rFonts w:cs="Arial"/>
                  <w:color w:val="000000" w:themeColor="text1"/>
                  <w:szCs w:val="18"/>
                  <w:highlight w:val="yellow"/>
                  <w:lang w:val="en-US"/>
                </w:rPr>
                <w:t xml:space="preserve">or </w:t>
              </w:r>
            </w:ins>
            <w:r w:rsidRPr="00FD772E">
              <w:rPr>
                <w:rFonts w:cs="Arial"/>
                <w:color w:val="000000" w:themeColor="text1"/>
                <w:szCs w:val="18"/>
                <w:highlight w:val="yellow"/>
                <w:lang w:val="en-US"/>
              </w:rPr>
              <w:t>1e</w:t>
            </w:r>
            <w:del w:id="153" w:author="Bill Hillery (Nokia)" w:date="2025-03-25T22:01:00Z" w16du:dateUtc="2025-03-26T03:01:00Z">
              <w:r w:rsidRPr="00FD772E">
                <w:rPr>
                  <w:rFonts w:cs="Arial"/>
                  <w:color w:val="000000" w:themeColor="text1"/>
                  <w:szCs w:val="18"/>
                  <w:highlight w:val="yellow"/>
                  <w:lang w:val="en-US"/>
                </w:rPr>
                <w:delText>, 3, 3a, 3b,</w:delText>
              </w:r>
              <w:r w:rsidRPr="00FD772E">
                <w:rPr>
                  <w:rFonts w:cs="Arial"/>
                  <w:color w:val="000000" w:themeColor="text1"/>
                  <w:szCs w:val="18"/>
                  <w:highlight w:val="yellow"/>
                  <w:lang w:val="en-US" w:eastAsia="zh-CN"/>
                </w:rPr>
                <w:delText xml:space="preserve"> 4, or 4a]</w:delText>
              </w:r>
            </w:del>
            <w:r w:rsidRPr="00FD772E">
              <w:rPr>
                <w:rFonts w:cs="Arial"/>
                <w:color w:val="000000" w:themeColor="text1"/>
                <w:szCs w:val="18"/>
              </w:rPr>
              <w:t xml:space="preserve"> must signal this FG</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5F431EDC" w14:textId="77639363" w:rsidR="006C4525" w:rsidRPr="00FD772E" w:rsidRDefault="006C4525" w:rsidP="006C4525">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r w:rsidR="006C4525" w:rsidRPr="00953C78" w14:paraId="3EF49528" w14:textId="77777777" w:rsidTr="007740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97D98" w14:textId="421A33A7"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lastRenderedPageBreak/>
              <w:t>59. NR_MIMO_Ph5</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D93E929" w14:textId="023C5CB9"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59-2-1-10</w:t>
            </w:r>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2E64CBE6" w14:textId="62A7456A"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val="en-US" w:eastAsia="zh-CN"/>
              </w:rPr>
              <w:t xml:space="preserve">CSI processing timeline for Rel-19 Type-I SP </w:t>
            </w:r>
            <w:del w:id="154" w:author="Bill Hillery (Nokia)" w:date="2025-03-25T23:12:00Z" w16du:dateUtc="2025-03-26T04:12: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and Type-II codebook</w:t>
            </w:r>
            <w:del w:id="155" w:author="Bill Hillery (Nokia)" w:date="2025-03-25T23:12:00Z" w16du:dateUtc="2025-03-26T04:12:00Z">
              <w:r w:rsidRPr="00FD772E">
                <w:rPr>
                  <w:rFonts w:cs="Arial"/>
                  <w:color w:val="000000" w:themeColor="text1"/>
                  <w:szCs w:val="18"/>
                  <w:highlight w:val="yellow"/>
                  <w:lang w:val="en-US" w:eastAsia="zh-CN"/>
                </w:rPr>
                <w:delText>]</w:delText>
              </w:r>
            </w:del>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BEEEFB9" w14:textId="6C0F3BB0"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val="en-US" w:eastAsia="zh-CN"/>
              </w:rPr>
              <w:t>Support from two timeline capabilities, for Rel-19 Type-I single-panel codebook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86F7CC0" w14:textId="6DDBD9D7" w:rsidR="006C4525" w:rsidRPr="00FD772E" w:rsidRDefault="006C4525" w:rsidP="006C4525">
            <w:pPr>
              <w:pStyle w:val="TAL"/>
              <w:rPr>
                <w:rFonts w:eastAsia="MS Mincho" w:cs="Arial"/>
                <w:color w:val="000000" w:themeColor="text1"/>
                <w:szCs w:val="18"/>
                <w:highlight w:val="yellow"/>
              </w:rPr>
            </w:pPr>
            <w:del w:id="156" w:author="Bill Hillery (Nokia)" w:date="2025-03-25T23:13:00Z" w16du:dateUtc="2025-03-26T04:13:00Z">
              <w:r w:rsidRPr="00FD772E">
                <w:rPr>
                  <w:rFonts w:cs="Arial"/>
                  <w:color w:val="000000" w:themeColor="text1"/>
                  <w:szCs w:val="18"/>
                  <w:highlight w:val="yellow"/>
                  <w:lang w:val="en-US"/>
                </w:rPr>
                <w:delText>[</w:delText>
              </w:r>
            </w:del>
            <w:r w:rsidRPr="00FD772E">
              <w:rPr>
                <w:rFonts w:cs="Arial"/>
                <w:color w:val="000000" w:themeColor="text1"/>
                <w:szCs w:val="18"/>
                <w:highlight w:val="yellow"/>
                <w:lang w:val="en-US"/>
              </w:rPr>
              <w:t>59-2-1-1, 1a, 1b, 1c, 1d, 1e, 3, 3a, 3b,</w:t>
            </w:r>
            <w:r w:rsidRPr="00FD772E">
              <w:rPr>
                <w:rFonts w:cs="Arial"/>
                <w:color w:val="000000" w:themeColor="text1"/>
                <w:szCs w:val="18"/>
                <w:highlight w:val="yellow"/>
                <w:lang w:val="en-US" w:eastAsia="zh-CN"/>
              </w:rPr>
              <w:t xml:space="preserve"> 4, or 4a</w:t>
            </w:r>
            <w:del w:id="157" w:author="Bill Hillery (Nokia)" w:date="2025-03-25T23:13:00Z" w16du:dateUtc="2025-03-26T04:13:00Z">
              <w:r w:rsidRPr="00FD772E">
                <w:rPr>
                  <w:rFonts w:cs="Arial"/>
                  <w:color w:val="000000" w:themeColor="text1"/>
                  <w:szCs w:val="18"/>
                  <w:highlight w:val="yellow"/>
                  <w:lang w:val="en-US" w:eastAsia="zh-CN"/>
                </w:rPr>
                <w:delText>]</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11A4FE" w14:textId="6B837111"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Yes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57F39CE8" w14:textId="2C957A22" w:rsidR="006C4525" w:rsidRPr="00FD772E" w:rsidRDefault="006C4525" w:rsidP="006C4525">
            <w:pPr>
              <w:pStyle w:val="TAL"/>
              <w:rPr>
                <w:rFonts w:cs="Arial"/>
                <w:color w:val="000000" w:themeColor="text1"/>
                <w:szCs w:val="18"/>
                <w:lang w:eastAsia="zh-CN"/>
              </w:rPr>
            </w:pPr>
            <w:r w:rsidRPr="00FD772E">
              <w:rPr>
                <w:rFonts w:cs="Arial"/>
                <w:color w:val="000000" w:themeColor="text1"/>
                <w:szCs w:val="18"/>
                <w:lang w:eastAsia="zh-CN"/>
              </w:rPr>
              <w:t>n/a</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7D75B34" w14:textId="7D7B45FC" w:rsidR="006C4525" w:rsidRPr="00FD772E" w:rsidRDefault="006C4525" w:rsidP="006C4525">
            <w:pPr>
              <w:pStyle w:val="TAL"/>
              <w:rPr>
                <w:rFonts w:cs="Arial"/>
                <w:color w:val="000000" w:themeColor="text1"/>
                <w:szCs w:val="18"/>
                <w:lang w:val="en-US" w:eastAsia="zh-CN"/>
              </w:rPr>
            </w:pPr>
            <w:r w:rsidRPr="00FD772E">
              <w:rPr>
                <w:rFonts w:cs="Arial"/>
                <w:color w:val="000000" w:themeColor="text1"/>
                <w:szCs w:val="18"/>
                <w:lang w:val="en-US" w:eastAsia="zh-CN"/>
              </w:rPr>
              <w:t>gNB does not know UE’s CSI processing timeline</w:t>
            </w:r>
          </w:p>
        </w:tc>
        <w:tc>
          <w:tcPr>
            <w:tcW w:w="1681" w:type="dxa"/>
            <w:tcBorders>
              <w:top w:val="single" w:sz="4" w:space="0" w:color="auto"/>
              <w:left w:val="single" w:sz="4" w:space="0" w:color="auto"/>
              <w:bottom w:val="single" w:sz="4" w:space="0" w:color="auto"/>
              <w:right w:val="single" w:sz="4" w:space="0" w:color="auto"/>
            </w:tcBorders>
            <w:shd w:val="clear" w:color="auto" w:fill="auto"/>
          </w:tcPr>
          <w:p w14:paraId="5BD2BB72" w14:textId="7D38DA5E" w:rsidR="006C4525" w:rsidRPr="00FD772E" w:rsidRDefault="006C4525" w:rsidP="006C4525">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[Per-band and per-BC]</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E6DF149" w14:textId="091E31E0" w:rsidR="006C4525" w:rsidRPr="00FD772E" w:rsidRDefault="006C4525" w:rsidP="006C4525">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ACE5470" w14:textId="666C1D3D" w:rsidR="006C4525" w:rsidRPr="00FD772E" w:rsidRDefault="006C4525" w:rsidP="006C4525">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788A1B22" w14:textId="5CAA9635" w:rsidR="006C4525" w:rsidRPr="00FD772E" w:rsidRDefault="006C4525" w:rsidP="006C4525">
            <w:pPr>
              <w:pStyle w:val="TAL"/>
              <w:rPr>
                <w:rFonts w:cs="Arial"/>
                <w:color w:val="000000" w:themeColor="text1"/>
                <w:szCs w:val="18"/>
                <w:highlight w:val="yellow"/>
              </w:rPr>
            </w:pPr>
            <w:r w:rsidRPr="00FD772E">
              <w:rPr>
                <w:rFonts w:cs="Arial"/>
                <w:color w:val="000000" w:themeColor="text1"/>
                <w:szCs w:val="18"/>
                <w:lang w:eastAsia="zh-CN"/>
              </w:rPr>
              <w:t>n/a</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751626C" w14:textId="77777777" w:rsidR="006C4525" w:rsidRPr="00FD772E" w:rsidRDefault="006C4525" w:rsidP="006C4525">
            <w:pPr>
              <w:pStyle w:val="TAL"/>
              <w:rPr>
                <w:rFonts w:cs="Arial"/>
                <w:color w:val="000000" w:themeColor="text1"/>
                <w:szCs w:val="18"/>
              </w:rPr>
            </w:pPr>
            <w:r w:rsidRPr="00FD772E">
              <w:rPr>
                <w:rFonts w:cs="Arial"/>
                <w:color w:val="000000" w:themeColor="text1"/>
                <w:szCs w:val="18"/>
              </w:rPr>
              <w:t>Component 1 candidate values:</w:t>
            </w:r>
          </w:p>
          <w:p w14:paraId="283983AE" w14:textId="3D55A9D9" w:rsidR="006C4525" w:rsidRPr="00FD772E" w:rsidRDefault="006C4525" w:rsidP="006C4525">
            <w:pPr>
              <w:pStyle w:val="TAL"/>
              <w:numPr>
                <w:ilvl w:val="0"/>
                <w:numId w:val="18"/>
              </w:numPr>
              <w:rPr>
                <w:rFonts w:cs="Arial"/>
                <w:color w:val="000000" w:themeColor="text1"/>
                <w:szCs w:val="18"/>
              </w:rPr>
            </w:pPr>
            <w:r w:rsidRPr="00FD772E">
              <w:rPr>
                <w:rFonts w:cs="Arial"/>
                <w:color w:val="000000" w:themeColor="text1"/>
                <w:szCs w:val="18"/>
              </w:rPr>
              <w:t>Capability 1: Reuse legacy Z/Z’ values</w:t>
            </w:r>
            <w:ins w:id="158" w:author="Bill Hillery (Nokia)" w:date="2025-03-25T23:09:00Z" w16du:dateUtc="2025-03-26T04:09:00Z">
              <w:r w:rsidR="00047CD8">
                <w:rPr>
                  <w:rFonts w:cs="Arial"/>
                  <w:color w:val="000000" w:themeColor="text1"/>
                  <w:szCs w:val="18"/>
                </w:rPr>
                <w:t xml:space="preserve">, </w:t>
              </w:r>
            </w:ins>
            <w:ins w:id="159" w:author="Bill Hillery (Nokia)" w:date="2025-03-25T23:09:00Z">
              <w:r w:rsidR="00047CD8" w:rsidRPr="00047CD8">
                <w:rPr>
                  <w:rFonts w:cs="Arial"/>
                  <w:color w:val="000000" w:themeColor="text1"/>
                  <w:szCs w:val="18"/>
                </w:rPr>
                <w:t>O</w:t>
              </w:r>
              <w:r w:rsidR="00047CD8" w:rsidRPr="00047CD8">
                <w:rPr>
                  <w:rFonts w:cs="Arial"/>
                  <w:color w:val="000000" w:themeColor="text1"/>
                  <w:szCs w:val="18"/>
                  <w:vertAlign w:val="subscript"/>
                </w:rPr>
                <w:t>CPU</w:t>
              </w:r>
              <w:r w:rsidR="00047CD8" w:rsidRPr="00047CD8">
                <w:rPr>
                  <w:rFonts w:cs="Arial"/>
                  <w:color w:val="000000" w:themeColor="text1"/>
                  <w:szCs w:val="18"/>
                </w:rPr>
                <w:t xml:space="preserve"> = ceil(P/32)</w:t>
              </w:r>
            </w:ins>
          </w:p>
          <w:p w14:paraId="417D77C3" w14:textId="65AC9B01" w:rsidR="006C4525" w:rsidRPr="00FD772E" w:rsidRDefault="006C4525" w:rsidP="006C4525">
            <w:pPr>
              <w:pStyle w:val="TAL"/>
              <w:numPr>
                <w:ilvl w:val="0"/>
                <w:numId w:val="18"/>
              </w:numPr>
              <w:rPr>
                <w:rFonts w:cs="Arial"/>
                <w:color w:val="000000" w:themeColor="text1"/>
                <w:szCs w:val="18"/>
              </w:rPr>
            </w:pPr>
            <w:r w:rsidRPr="00FD772E">
              <w:rPr>
                <w:rFonts w:cs="Arial"/>
                <w:color w:val="000000" w:themeColor="text1"/>
                <w:szCs w:val="18"/>
              </w:rPr>
              <w:t>Capability 2: Scale the legacy timeline Z/Z’ by ceil(P/32) where P is the total number of ports across all the K aggregated CSI-RS resources</w:t>
            </w:r>
            <w:ins w:id="160" w:author="Bill Hillery (Nokia)" w:date="2025-03-25T23:09:00Z" w16du:dateUtc="2025-03-26T04:09:00Z">
              <w:r w:rsidR="00047CD8">
                <w:rPr>
                  <w:rFonts w:cs="Arial"/>
                  <w:color w:val="000000" w:themeColor="text1"/>
                  <w:szCs w:val="18"/>
                </w:rPr>
                <w:t xml:space="preserve">, </w:t>
              </w:r>
            </w:ins>
            <w:ins w:id="161" w:author="Bill Hillery (Nokia)" w:date="2025-03-25T23:09:00Z">
              <w:r w:rsidR="00047CD8" w:rsidRPr="00047CD8">
                <w:rPr>
                  <w:rFonts w:cs="Arial"/>
                  <w:color w:val="000000" w:themeColor="text1"/>
                  <w:szCs w:val="18"/>
                </w:rPr>
                <w:t>O</w:t>
              </w:r>
              <w:r w:rsidR="00047CD8" w:rsidRPr="00047CD8">
                <w:rPr>
                  <w:rFonts w:cs="Arial"/>
                  <w:color w:val="000000" w:themeColor="text1"/>
                  <w:szCs w:val="18"/>
                  <w:vertAlign w:val="subscript"/>
                </w:rPr>
                <w:t xml:space="preserve">CPU </w:t>
              </w:r>
              <w:r w:rsidR="00047CD8" w:rsidRPr="00047CD8">
                <w:rPr>
                  <w:rFonts w:cs="Arial"/>
                  <w:color w:val="000000" w:themeColor="text1"/>
                  <w:szCs w:val="18"/>
                </w:rPr>
                <w:t>= 1</w:t>
              </w:r>
            </w:ins>
          </w:p>
          <w:p w14:paraId="05684D9C" w14:textId="77777777" w:rsidR="006C4525" w:rsidRPr="00FD772E" w:rsidRDefault="006C4525" w:rsidP="006C4525">
            <w:pPr>
              <w:pStyle w:val="TAL"/>
              <w:rPr>
                <w:rFonts w:cs="Arial"/>
                <w:color w:val="000000" w:themeColor="text1"/>
                <w:szCs w:val="18"/>
              </w:rPr>
            </w:pPr>
          </w:p>
          <w:p w14:paraId="653FEE5F" w14:textId="0D75FE04" w:rsidR="006C4525" w:rsidRPr="00953C78" w:rsidRDefault="006C4525" w:rsidP="006C4525">
            <w:pPr>
              <w:pStyle w:val="TAL"/>
              <w:rPr>
                <w:rFonts w:cs="Arial"/>
                <w:szCs w:val="18"/>
                <w:highlight w:val="yellow"/>
              </w:rPr>
            </w:pPr>
            <w:r w:rsidRPr="00FD772E">
              <w:rPr>
                <w:rFonts w:cs="Arial"/>
                <w:color w:val="000000" w:themeColor="text1"/>
                <w:szCs w:val="18"/>
              </w:rPr>
              <w:t xml:space="preserve">Note: A UE that supports </w:t>
            </w:r>
            <w:del w:id="162" w:author="Bill Hillery (Nokia)" w:date="2025-03-25T23:10:00Z" w16du:dateUtc="2025-03-26T04:10:00Z">
              <w:r w:rsidRPr="00FD772E">
                <w:rPr>
                  <w:rFonts w:cs="Arial"/>
                  <w:color w:val="000000" w:themeColor="text1"/>
                  <w:szCs w:val="18"/>
                  <w:highlight w:val="yellow"/>
                </w:rPr>
                <w:delText>[</w:delText>
              </w:r>
            </w:del>
            <w:r w:rsidRPr="00FD772E">
              <w:rPr>
                <w:rFonts w:cs="Arial"/>
                <w:color w:val="000000" w:themeColor="text1"/>
                <w:szCs w:val="18"/>
                <w:highlight w:val="yellow"/>
                <w:lang w:val="en-US"/>
              </w:rPr>
              <w:t>59-2-1-1, 1a, 1b, 1c, 1d, 1e, 3, 3a, 3b,</w:t>
            </w:r>
            <w:r w:rsidRPr="00FD772E">
              <w:rPr>
                <w:rFonts w:cs="Arial"/>
                <w:color w:val="000000" w:themeColor="text1"/>
                <w:szCs w:val="18"/>
                <w:highlight w:val="yellow"/>
                <w:lang w:val="en-US" w:eastAsia="zh-CN"/>
              </w:rPr>
              <w:t xml:space="preserve"> 4, or 4a</w:t>
            </w:r>
            <w:del w:id="163" w:author="Bill Hillery (Nokia)" w:date="2025-03-25T23:10:00Z" w16du:dateUtc="2025-03-26T04:10:00Z">
              <w:r w:rsidRPr="00FD772E">
                <w:rPr>
                  <w:rFonts w:cs="Arial"/>
                  <w:color w:val="000000" w:themeColor="text1"/>
                  <w:szCs w:val="18"/>
                  <w:highlight w:val="yellow"/>
                  <w:lang w:val="en-US" w:eastAsia="zh-CN"/>
                </w:rPr>
                <w:delText>]</w:delText>
              </w:r>
            </w:del>
            <w:r w:rsidRPr="00FD772E">
              <w:rPr>
                <w:rFonts w:cs="Arial"/>
                <w:color w:val="000000" w:themeColor="text1"/>
                <w:szCs w:val="18"/>
              </w:rPr>
              <w:t xml:space="preserve"> must signal this FG</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60A898A3" w14:textId="029E969B" w:rsidR="006C4525" w:rsidRPr="00FD772E" w:rsidRDefault="006C4525" w:rsidP="006C4525">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bl>
    <w:p w14:paraId="7163FFFE" w14:textId="0B129DEC" w:rsidR="00E97814" w:rsidRPr="0056244E" w:rsidRDefault="00E97814" w:rsidP="00E97814">
      <w:pPr>
        <w:pStyle w:val="ListParagraph"/>
        <w:ind w:left="502"/>
        <w:jc w:val="center"/>
        <w:rPr>
          <w:b/>
          <w:sz w:val="20"/>
          <w:szCs w:val="20"/>
          <w:lang w:val="en-US"/>
        </w:rPr>
      </w:pPr>
      <w:r w:rsidRPr="00720E67">
        <w:rPr>
          <w:b/>
          <w:sz w:val="20"/>
          <w:szCs w:val="20"/>
          <w:lang w:val="en-US"/>
        </w:rPr>
        <w:t xml:space="preserve">Table 2.  Proposed changes and new FGs </w:t>
      </w:r>
      <w:r w:rsidR="00DA1B53" w:rsidRPr="00720E67">
        <w:rPr>
          <w:b/>
          <w:sz w:val="20"/>
          <w:szCs w:val="20"/>
          <w:lang w:val="en-US"/>
        </w:rPr>
        <w:t>to</w:t>
      </w:r>
      <w:r w:rsidRPr="00720E67">
        <w:rPr>
          <w:b/>
          <w:sz w:val="20"/>
          <w:szCs w:val="20"/>
          <w:lang w:val="en-US"/>
        </w:rPr>
        <w:t xml:space="preserve"> </w:t>
      </w:r>
      <w:r w:rsidR="003D708C" w:rsidRPr="0056244E">
        <w:rPr>
          <w:b/>
          <w:sz w:val="20"/>
          <w:szCs w:val="20"/>
          <w:lang w:val="en-US"/>
        </w:rPr>
        <w:t>CSI support for up to 128 CSI-RS ports</w:t>
      </w:r>
    </w:p>
    <w:p w14:paraId="35EC0E6E" w14:textId="77777777" w:rsidR="009D2CA7" w:rsidRDefault="009D2CA7" w:rsidP="00CB17C5">
      <w:pPr>
        <w:rPr>
          <w:ins w:id="164" w:author="Kathiravetpillai Sivanesan (Nokia)" w:date="2025-02-06T08:22:00Z" w16du:dateUtc="2025-02-06T16:22:00Z"/>
          <w:b/>
        </w:rPr>
      </w:pPr>
    </w:p>
    <w:p w14:paraId="657D043E" w14:textId="61F398A2" w:rsidR="006952FD" w:rsidRDefault="009D2CA7" w:rsidP="00CB17C5">
      <w:pPr>
        <w:rPr>
          <w:b/>
        </w:rPr>
      </w:pPr>
      <w:r w:rsidRPr="00EF43C5">
        <w:rPr>
          <w:b/>
        </w:rPr>
        <w:t xml:space="preserve">Proposal </w:t>
      </w:r>
      <w:r w:rsidR="0028357D" w:rsidRPr="00EF43C5">
        <w:rPr>
          <w:b/>
        </w:rPr>
        <w:t>2</w:t>
      </w:r>
      <w:r w:rsidRPr="00EF43C5">
        <w:rPr>
          <w:b/>
        </w:rPr>
        <w:t xml:space="preserve">: Adopt the proposed changes </w:t>
      </w:r>
      <w:r w:rsidR="00BB2BC8" w:rsidRPr="00EF43C5">
        <w:rPr>
          <w:b/>
        </w:rPr>
        <w:t xml:space="preserve">and new FGs </w:t>
      </w:r>
      <w:r w:rsidRPr="00EF43C5">
        <w:rPr>
          <w:b/>
        </w:rPr>
        <w:t xml:space="preserve">in Table </w:t>
      </w:r>
      <w:r w:rsidR="005E2451" w:rsidRPr="00EF43C5">
        <w:rPr>
          <w:b/>
        </w:rPr>
        <w:t>2</w:t>
      </w:r>
      <w:r w:rsidR="00023D95" w:rsidRPr="00EF43C5">
        <w:rPr>
          <w:b/>
        </w:rPr>
        <w:t xml:space="preserve"> to </w:t>
      </w:r>
      <w:r w:rsidR="003D708C" w:rsidRPr="00EF43C5">
        <w:rPr>
          <w:b/>
        </w:rPr>
        <w:t>CSI support for up to 128 CSI-RS ports</w:t>
      </w:r>
    </w:p>
    <w:p w14:paraId="2E89861B" w14:textId="77777777" w:rsidR="003D708C" w:rsidRDefault="003D708C" w:rsidP="00CB17C5">
      <w:pPr>
        <w:rPr>
          <w:b/>
        </w:rPr>
      </w:pPr>
    </w:p>
    <w:p w14:paraId="7A97425C" w14:textId="77777777" w:rsidR="003D708C" w:rsidRDefault="003D708C" w:rsidP="00CB17C5">
      <w:pPr>
        <w:rPr>
          <w:b/>
        </w:rPr>
      </w:pPr>
    </w:p>
    <w:p w14:paraId="23044EA1" w14:textId="6CD3F5EB" w:rsidR="00105D45" w:rsidRPr="003D708C" w:rsidRDefault="00105D45" w:rsidP="003D708C">
      <w:pPr>
        <w:rPr>
          <w:b/>
        </w:rPr>
      </w:pPr>
      <w:r w:rsidRPr="003D708C">
        <w:rPr>
          <w:b/>
        </w:rPr>
        <w:t>CSI -</w:t>
      </w:r>
      <w:r w:rsidRPr="003D708C">
        <w:rPr>
          <w:b/>
        </w:rPr>
        <w:tab/>
        <w:t>Extension of CRI(s)-based CSI reporting for hybrid beamforming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703"/>
        <w:gridCol w:w="1587"/>
        <w:gridCol w:w="2061"/>
        <w:gridCol w:w="1323"/>
        <w:gridCol w:w="1277"/>
        <w:gridCol w:w="1432"/>
        <w:gridCol w:w="1803"/>
        <w:gridCol w:w="1712"/>
        <w:gridCol w:w="1494"/>
        <w:gridCol w:w="1491"/>
        <w:gridCol w:w="1596"/>
        <w:gridCol w:w="1313"/>
        <w:gridCol w:w="1955"/>
      </w:tblGrid>
      <w:tr w:rsidR="00C74FD9" w:rsidRPr="0097410D" w14:paraId="7F7C4C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71260" w14:textId="77777777" w:rsidR="00105D45" w:rsidRPr="0021472D" w:rsidRDefault="00105D45">
            <w:pPr>
              <w:pStyle w:val="TAL"/>
              <w:jc w:val="center"/>
              <w:rPr>
                <w:rFonts w:eastAsia="MS Mincho" w:cs="Arial"/>
                <w:b/>
                <w:bCs/>
                <w:szCs w:val="18"/>
              </w:rPr>
            </w:pPr>
            <w:bookmarkStart w:id="165" w:name="_Hlk189518007"/>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399" w14:textId="77777777" w:rsidR="00105D45" w:rsidRPr="0021472D" w:rsidRDefault="00105D45">
            <w:pPr>
              <w:pStyle w:val="TAL"/>
              <w:jc w:val="center"/>
              <w:rPr>
                <w:rFonts w:eastAsia="MS Mincho" w:cs="Arial"/>
                <w:b/>
                <w:bCs/>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FED6" w14:textId="77777777" w:rsidR="00105D45" w:rsidRPr="0021472D" w:rsidRDefault="00105D45">
            <w:pPr>
              <w:pStyle w:val="TAL"/>
              <w:jc w:val="center"/>
              <w:rPr>
                <w:rFonts w:cs="Arial"/>
                <w:b/>
                <w:bCs/>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31CE" w14:textId="77777777" w:rsidR="00105D45" w:rsidRPr="0021472D" w:rsidRDefault="00105D45">
            <w:pPr>
              <w:jc w:val="center"/>
              <w:rPr>
                <w:rFonts w:cs="Arial"/>
                <w:b/>
                <w:bCs/>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926A" w14:textId="77777777" w:rsidR="00105D45" w:rsidRPr="0021472D" w:rsidRDefault="00105D45">
            <w:pPr>
              <w:pStyle w:val="TAL"/>
              <w:jc w:val="center"/>
              <w:rPr>
                <w:rFonts w:eastAsia="MS Mincho" w:cs="Arial"/>
                <w:b/>
                <w:bCs/>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B98A" w14:textId="77777777" w:rsidR="00105D45" w:rsidRPr="0021472D" w:rsidRDefault="00105D45">
            <w:pPr>
              <w:pStyle w:val="TAL"/>
              <w:jc w:val="center"/>
              <w:rPr>
                <w:rFonts w:cs="Arial"/>
                <w:b/>
                <w:bCs/>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8C1E" w14:textId="77777777" w:rsidR="00105D45" w:rsidRPr="0021472D" w:rsidRDefault="00105D45">
            <w:pPr>
              <w:pStyle w:val="TAL"/>
              <w:jc w:val="center"/>
              <w:rPr>
                <w:rFonts w:cs="Arial"/>
                <w:b/>
                <w:bCs/>
                <w:szCs w:val="18"/>
              </w:rPr>
            </w:pPr>
            <w:r w:rsidRPr="0021472D">
              <w:rPr>
                <w:rFonts w:eastAsia="Gulim" w:cs="Arial"/>
                <w:b/>
                <w:bCs/>
                <w:szCs w:val="18"/>
              </w:rPr>
              <w:t xml:space="preserve">Applicable to </w:t>
            </w:r>
            <w:r w:rsidRPr="0021472D">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4274" w14:textId="77777777" w:rsidR="00105D45" w:rsidRPr="0021472D" w:rsidRDefault="00105D45">
            <w:pPr>
              <w:pStyle w:val="TAL"/>
              <w:jc w:val="center"/>
              <w:rPr>
                <w:rFonts w:cs="Arial"/>
                <w:b/>
                <w:bCs/>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27AC" w14:textId="77777777" w:rsidR="00105D45" w:rsidRPr="0021472D" w:rsidRDefault="00105D45">
            <w:pPr>
              <w:pStyle w:val="TAN"/>
              <w:ind w:left="0" w:firstLine="0"/>
              <w:jc w:val="center"/>
              <w:rPr>
                <w:b/>
                <w:bCs/>
                <w:szCs w:val="18"/>
                <w:lang w:eastAsia="ja-JP"/>
              </w:rPr>
            </w:pPr>
            <w:r w:rsidRPr="0021472D">
              <w:rPr>
                <w:b/>
                <w:bCs/>
                <w:szCs w:val="18"/>
                <w:lang w:eastAsia="ja-JP"/>
              </w:rPr>
              <w:t>Type</w:t>
            </w:r>
          </w:p>
          <w:p w14:paraId="2D98A88F" w14:textId="77777777" w:rsidR="00105D45" w:rsidRPr="0021472D" w:rsidRDefault="00105D45">
            <w:pPr>
              <w:pStyle w:val="TAL"/>
              <w:jc w:val="center"/>
              <w:rPr>
                <w:rFonts w:cs="Arial"/>
                <w:b/>
                <w:bCs/>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3CD5" w14:textId="77777777" w:rsidR="00105D45" w:rsidRPr="0021472D" w:rsidRDefault="00105D45">
            <w:pPr>
              <w:pStyle w:val="TAL"/>
              <w:jc w:val="center"/>
              <w:rPr>
                <w:rFonts w:cs="Arial"/>
                <w:b/>
                <w:bCs/>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9646" w14:textId="77777777" w:rsidR="00105D45" w:rsidRPr="0021472D" w:rsidRDefault="00105D45">
            <w:pPr>
              <w:pStyle w:val="TAL"/>
              <w:jc w:val="center"/>
              <w:rPr>
                <w:rFonts w:cs="Arial"/>
                <w:b/>
                <w:bCs/>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EA54" w14:textId="77777777" w:rsidR="00105D45" w:rsidRPr="0021472D" w:rsidRDefault="00105D45">
            <w:pPr>
              <w:pStyle w:val="TAL"/>
              <w:jc w:val="center"/>
              <w:rPr>
                <w:rFonts w:cs="Arial"/>
                <w:b/>
                <w:bCs/>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4566" w14:textId="77777777" w:rsidR="00105D45" w:rsidRPr="0021472D" w:rsidRDefault="00105D45">
            <w:pPr>
              <w:pStyle w:val="TAL"/>
              <w:jc w:val="center"/>
              <w:rPr>
                <w:rFonts w:cs="Arial"/>
                <w:b/>
                <w:bCs/>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2C53" w14:textId="77777777" w:rsidR="00105D45" w:rsidRPr="0021472D" w:rsidRDefault="00105D45">
            <w:pPr>
              <w:pStyle w:val="TAL"/>
              <w:jc w:val="center"/>
              <w:rPr>
                <w:rFonts w:cs="Arial"/>
                <w:b/>
                <w:bCs/>
                <w:szCs w:val="18"/>
                <w:lang w:val="en-US"/>
              </w:rPr>
            </w:pPr>
            <w:r w:rsidRPr="0021472D">
              <w:rPr>
                <w:rFonts w:cs="Arial"/>
                <w:b/>
                <w:bCs/>
                <w:szCs w:val="18"/>
              </w:rPr>
              <w:t>Mandatory/Optional</w:t>
            </w:r>
          </w:p>
        </w:tc>
      </w:tr>
      <w:bookmarkEnd w:id="165"/>
      <w:tr w:rsidR="006B74B6" w:rsidRPr="0089286C" w14:paraId="067927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F95B9" w14:textId="3D8C8EA6"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8299" w14:textId="544951F1"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D762" w14:textId="1BD96A03"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B84C" w14:textId="77777777" w:rsidR="006B74B6" w:rsidRPr="00FD772E" w:rsidRDefault="006B74B6" w:rsidP="006B74B6">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The maximal supported number of CRI report M</w:t>
            </w:r>
          </w:p>
          <w:p w14:paraId="4D8A5A02" w14:textId="5BDF3930" w:rsidR="006B74B6" w:rsidRPr="00C6048E" w:rsidRDefault="006B74B6" w:rsidP="006B74B6">
            <w:pPr>
              <w:rPr>
                <w:rFonts w:ascii="Arial" w:hAnsi="Arial" w:cs="Arial"/>
                <w:i/>
                <w:iCs/>
                <w:color w:val="000000" w:themeColor="text1"/>
                <w:sz w:val="18"/>
                <w:szCs w:val="18"/>
                <w:highlight w:val="cyan"/>
              </w:rPr>
            </w:pPr>
            <w:r w:rsidRPr="00FD772E">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E0F5" w14:textId="1DA1D0C3"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F5DE" w14:textId="63D29903"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1F779" w14:textId="2144EF91" w:rsidR="006B74B6" w:rsidRPr="00673B25" w:rsidRDefault="006B74B6" w:rsidP="006B74B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D524" w14:textId="6CA76198" w:rsidR="006B74B6" w:rsidRPr="00673B25" w:rsidRDefault="006B74B6" w:rsidP="006B74B6">
            <w:pPr>
              <w:pStyle w:val="TAL"/>
              <w:rPr>
                <w:rFonts w:cs="Arial"/>
                <w:color w:val="000000" w:themeColor="text1"/>
                <w:szCs w:val="18"/>
                <w:lang w:val="en-US" w:eastAsia="zh-CN"/>
              </w:rPr>
            </w:pPr>
            <w:r w:rsidRPr="00FD772E">
              <w:rPr>
                <w:rFonts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AD68" w14:textId="6C57EED7"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34C5" w14:textId="04729A3B"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0FB4" w14:textId="3B93811B"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57B1" w14:textId="24CCC113"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CEB1" w14:textId="77777777" w:rsidR="006B74B6" w:rsidRPr="00FD772E" w:rsidRDefault="006B74B6" w:rsidP="006B74B6">
            <w:pPr>
              <w:pStyle w:val="TAL"/>
              <w:rPr>
                <w:rFonts w:cs="Arial"/>
                <w:color w:val="000000" w:themeColor="text1"/>
                <w:szCs w:val="18"/>
              </w:rPr>
            </w:pPr>
            <w:r w:rsidRPr="00FD772E">
              <w:rPr>
                <w:rFonts w:cs="Arial"/>
                <w:color w:val="000000" w:themeColor="text1"/>
                <w:szCs w:val="18"/>
              </w:rPr>
              <w:t>Component 1 candidate values: {1,2,3,4}</w:t>
            </w:r>
          </w:p>
          <w:p w14:paraId="52613F81" w14:textId="77777777" w:rsidR="006B74B6" w:rsidRPr="00FD772E" w:rsidRDefault="006B74B6" w:rsidP="006B74B6">
            <w:pPr>
              <w:pStyle w:val="TAL"/>
              <w:rPr>
                <w:rFonts w:cs="Arial"/>
                <w:color w:val="000000" w:themeColor="text1"/>
                <w:szCs w:val="18"/>
              </w:rPr>
            </w:pPr>
          </w:p>
          <w:p w14:paraId="09E5F00E" w14:textId="77CE2495" w:rsidR="006B74B6" w:rsidRPr="00673B25" w:rsidRDefault="006B74B6" w:rsidP="006B74B6">
            <w:pPr>
              <w:pStyle w:val="TAL"/>
              <w:rPr>
                <w:rFonts w:cs="Arial"/>
                <w:color w:val="000000" w:themeColor="text1"/>
                <w:szCs w:val="18"/>
              </w:rPr>
            </w:pPr>
            <w:r w:rsidRPr="00FD772E">
              <w:rPr>
                <w:rFonts w:cs="Arial"/>
                <w:color w:val="000000" w:themeColor="text1"/>
                <w:szCs w:val="18"/>
              </w:rPr>
              <w:t xml:space="preserve">Component 2 candidate values: </w:t>
            </w: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F8E4" w14:textId="3A5E5779" w:rsidR="006B74B6" w:rsidRPr="00673B25" w:rsidRDefault="006B74B6" w:rsidP="006B74B6">
            <w:pPr>
              <w:pStyle w:val="TAL"/>
              <w:rPr>
                <w:rFonts w:cs="Arial"/>
                <w:color w:val="000000" w:themeColor="text1"/>
                <w:szCs w:val="18"/>
              </w:rPr>
            </w:pPr>
            <w:r w:rsidRPr="00FD772E">
              <w:rPr>
                <w:rFonts w:cs="Arial"/>
                <w:color w:val="000000" w:themeColor="text1"/>
                <w:szCs w:val="18"/>
              </w:rPr>
              <w:t>Optional with capability signalling</w:t>
            </w:r>
          </w:p>
        </w:tc>
      </w:tr>
      <w:tr w:rsidR="006B74B6" w:rsidRPr="0089286C" w14:paraId="53FBF5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CE54A" w14:textId="504E93CC"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507A" w14:textId="7188E6F4"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3741" w14:textId="2C11036C"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 xml:space="preserve">Hybrid BF (CRI-based) with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058D" w14:textId="77777777" w:rsidR="006B74B6" w:rsidRPr="00FD772E" w:rsidRDefault="006B74B6" w:rsidP="006B74B6">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The maximal supported number of CRI report M</w:t>
            </w:r>
          </w:p>
          <w:p w14:paraId="018454A2" w14:textId="258AB85C" w:rsidR="006B74B6" w:rsidRPr="00CC15DC" w:rsidRDefault="006B74B6" w:rsidP="006B74B6">
            <w:pPr>
              <w:rPr>
                <w:rFonts w:cs="Arial"/>
                <w:color w:val="000000" w:themeColor="text1"/>
                <w:sz w:val="18"/>
                <w:szCs w:val="18"/>
                <w:highlight w:val="yellow"/>
              </w:rPr>
            </w:pPr>
            <w:r w:rsidRPr="00FD772E">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8C31" w14:textId="55CF557F"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01C4" w14:textId="0E0FCC32"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6BC9" w14:textId="0F195297" w:rsidR="006B74B6" w:rsidRPr="00673B25" w:rsidRDefault="006B74B6" w:rsidP="006B74B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BE9B" w14:textId="598215B7" w:rsidR="006B74B6" w:rsidRPr="00673B25" w:rsidRDefault="006B74B6" w:rsidP="006B74B6">
            <w:pPr>
              <w:pStyle w:val="TAL"/>
              <w:rPr>
                <w:rFonts w:cs="Arial"/>
                <w:color w:val="000000" w:themeColor="text1"/>
                <w:szCs w:val="18"/>
                <w:lang w:val="en-US" w:eastAsia="zh-CN"/>
              </w:rPr>
            </w:pPr>
            <w:r w:rsidRPr="00FD772E">
              <w:rPr>
                <w:rFonts w:cs="Arial"/>
                <w:color w:val="000000" w:themeColor="text1"/>
                <w:szCs w:val="18"/>
                <w:lang w:eastAsia="zh-CN"/>
              </w:rPr>
              <w:t xml:space="preserve">Hybrid BF (CRI-based) with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302E" w14:textId="6E87E36C"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0F89" w14:textId="6E2C8D2F"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9E70" w14:textId="3E313418"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DF3D9" w14:textId="00A8457A"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1B1B" w14:textId="77777777" w:rsidR="006B74B6" w:rsidRPr="00FD772E" w:rsidRDefault="006B74B6" w:rsidP="006B74B6">
            <w:pPr>
              <w:pStyle w:val="TAL"/>
              <w:rPr>
                <w:rFonts w:cs="Arial"/>
                <w:color w:val="000000" w:themeColor="text1"/>
                <w:szCs w:val="18"/>
              </w:rPr>
            </w:pPr>
            <w:r w:rsidRPr="00FD772E">
              <w:rPr>
                <w:rFonts w:cs="Arial"/>
                <w:color w:val="000000" w:themeColor="text1"/>
                <w:szCs w:val="18"/>
              </w:rPr>
              <w:t>Component 1 candidate values: {1,2}</w:t>
            </w:r>
          </w:p>
          <w:p w14:paraId="4AE2C715" w14:textId="77777777" w:rsidR="006B74B6" w:rsidRPr="00FD772E" w:rsidRDefault="006B74B6" w:rsidP="006B74B6">
            <w:pPr>
              <w:pStyle w:val="TAL"/>
              <w:rPr>
                <w:rFonts w:cs="Arial"/>
                <w:color w:val="000000" w:themeColor="text1"/>
                <w:szCs w:val="18"/>
              </w:rPr>
            </w:pPr>
          </w:p>
          <w:p w14:paraId="56309868" w14:textId="78FC41A0" w:rsidR="006B74B6" w:rsidRPr="00673B25" w:rsidRDefault="006B74B6" w:rsidP="006B74B6">
            <w:pPr>
              <w:pStyle w:val="TAL"/>
              <w:rPr>
                <w:rFonts w:cs="Arial"/>
                <w:color w:val="000000" w:themeColor="text1"/>
                <w:szCs w:val="18"/>
              </w:rPr>
            </w:pPr>
            <w:r w:rsidRPr="00FD772E">
              <w:rPr>
                <w:rFonts w:cs="Arial"/>
                <w:color w:val="000000" w:themeColor="text1"/>
                <w:szCs w:val="18"/>
              </w:rPr>
              <w:t xml:space="preserve">Component 2 candidate values: </w:t>
            </w: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3C00D" w14:textId="006E7E88" w:rsidR="006B74B6" w:rsidRPr="00673B25" w:rsidRDefault="006B74B6" w:rsidP="006B74B6">
            <w:pPr>
              <w:pStyle w:val="TAL"/>
              <w:rPr>
                <w:rFonts w:cs="Arial"/>
                <w:color w:val="000000" w:themeColor="text1"/>
                <w:szCs w:val="18"/>
              </w:rPr>
            </w:pPr>
            <w:r w:rsidRPr="00FD772E">
              <w:rPr>
                <w:rFonts w:cs="Arial"/>
                <w:color w:val="000000" w:themeColor="text1"/>
                <w:szCs w:val="18"/>
              </w:rPr>
              <w:t>Optional with capability signalling</w:t>
            </w:r>
          </w:p>
        </w:tc>
      </w:tr>
      <w:tr w:rsidR="006B74B6" w:rsidRPr="0089286C" w14:paraId="32B831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F6412" w14:textId="29F8CDFF"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DBCF" w14:textId="49037805"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62CD" w14:textId="252028A1"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w:t>
            </w:r>
            <w:r w:rsidRPr="00FD772E">
              <w:rPr>
                <w:rFonts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4920" w14:textId="5DC36B53" w:rsidR="006B74B6" w:rsidRPr="00C74FD9" w:rsidRDefault="006B74B6" w:rsidP="006B74B6">
            <w:pPr>
              <w:rPr>
                <w:rFonts w:ascii="Arial" w:hAnsi="Arial" w:cs="Arial"/>
                <w:color w:val="000000" w:themeColor="text1"/>
                <w:sz w:val="18"/>
                <w:szCs w:val="18"/>
                <w:highlight w:val="cyan"/>
              </w:rPr>
            </w:pPr>
            <w:r w:rsidRPr="00FD772E">
              <w:rPr>
                <w:rFonts w:ascii="Arial" w:hAnsi="Arial" w:cs="Arial"/>
                <w:color w:val="000000" w:themeColor="text1"/>
                <w:sz w:val="18"/>
                <w:szCs w:val="18"/>
              </w:rPr>
              <w:t>Support MR</w:t>
            </w:r>
            <w:proofErr w:type="gramStart"/>
            <w:r w:rsidRPr="00FD772E">
              <w:rPr>
                <w:rFonts w:ascii="Arial" w:hAnsi="Arial" w:cs="Arial"/>
                <w:color w:val="000000" w:themeColor="text1"/>
                <w:sz w:val="18"/>
                <w:szCs w:val="18"/>
              </w:rPr>
              <w:t>={</w:t>
            </w:r>
            <w:proofErr w:type="gramEnd"/>
            <w:r w:rsidRPr="00FD772E">
              <w:rPr>
                <w:rFonts w:ascii="Arial" w:hAnsi="Arial" w:cs="Arial"/>
                <w:color w:val="000000" w:themeColor="text1"/>
                <w:sz w:val="18"/>
                <w:szCs w:val="18"/>
              </w:rPr>
              <w:t xml:space="preserve">1,2} </w:t>
            </w:r>
            <w:r w:rsidRPr="00FD772E">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3361" w14:textId="2CF929E4"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F9AB" w14:textId="6DC8E864"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B80A" w14:textId="4F8838FE"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23D5" w14:textId="37FF3B12"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 is not supported, i.e. MR=0</w:t>
            </w:r>
            <w:r w:rsidRPr="00FD772E">
              <w:rPr>
                <w:rFonts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982A" w14:textId="5589F05D"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71C8" w14:textId="27D6FCEC"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B623" w14:textId="7DB1BB1A"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2433" w14:textId="2663DEB1"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76F2" w14:textId="31B91A6C" w:rsidR="006B74B6" w:rsidRPr="00673B25" w:rsidRDefault="006B74B6" w:rsidP="006B74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E127" w14:textId="6062E4B8" w:rsidR="006B74B6" w:rsidRPr="00673B25" w:rsidRDefault="006B74B6" w:rsidP="006B74B6">
            <w:pPr>
              <w:pStyle w:val="TAL"/>
              <w:rPr>
                <w:rFonts w:cs="Arial"/>
                <w:color w:val="000000" w:themeColor="text1"/>
                <w:szCs w:val="18"/>
                <w:lang w:val="en-US"/>
              </w:rPr>
            </w:pPr>
            <w:r w:rsidRPr="00FD772E">
              <w:rPr>
                <w:rFonts w:cs="Arial"/>
                <w:color w:val="000000" w:themeColor="text1"/>
                <w:szCs w:val="18"/>
              </w:rPr>
              <w:t>Optional with capability signalling</w:t>
            </w:r>
          </w:p>
        </w:tc>
      </w:tr>
      <w:tr w:rsidR="006B74B6" w:rsidRPr="0089286C" w14:paraId="7B0B83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96EB43" w14:textId="4CED5E6E"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104D" w14:textId="494C77E7"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4533" w14:textId="15A0BFDF"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rPr>
              <w:t xml:space="preserve">Configuration of MR always-reported resources with Rel-16 </w:t>
            </w:r>
            <w:proofErr w:type="spellStart"/>
            <w:r w:rsidRPr="00FD772E">
              <w:rPr>
                <w:rFonts w:eastAsia="MS Mincho" w:cs="Arial"/>
                <w:color w:val="000000" w:themeColor="text1"/>
                <w:szCs w:val="18"/>
              </w:rPr>
              <w:t>eType</w:t>
            </w:r>
            <w:proofErr w:type="spellEnd"/>
            <w:r w:rsidRPr="00FD772E">
              <w:rPr>
                <w:rFonts w:eastAsia="MS Mincho"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663B" w14:textId="52ED9784" w:rsidR="006B74B6" w:rsidRPr="00C74FD9" w:rsidRDefault="006B74B6" w:rsidP="006B74B6">
            <w:pPr>
              <w:rPr>
                <w:rFonts w:ascii="Arial" w:hAnsi="Arial" w:cs="Arial"/>
                <w:color w:val="000000" w:themeColor="text1"/>
                <w:sz w:val="18"/>
                <w:szCs w:val="18"/>
                <w:highlight w:val="cyan"/>
              </w:rPr>
            </w:pPr>
            <w:r w:rsidRPr="00FD772E">
              <w:rPr>
                <w:rFonts w:ascii="Arial" w:eastAsia="MS Mincho" w:hAnsi="Arial" w:cs="Arial"/>
                <w:color w:val="000000" w:themeColor="text1"/>
                <w:sz w:val="18"/>
                <w:szCs w:val="18"/>
              </w:rPr>
              <w:t>Support MR</w:t>
            </w:r>
            <w:proofErr w:type="gramStart"/>
            <w:r w:rsidRPr="00FD772E">
              <w:rPr>
                <w:rFonts w:ascii="Arial" w:eastAsia="MS Mincho" w:hAnsi="Arial" w:cs="Arial"/>
                <w:color w:val="000000" w:themeColor="text1"/>
                <w:sz w:val="18"/>
                <w:szCs w:val="18"/>
              </w:rPr>
              <w:t>={</w:t>
            </w:r>
            <w:proofErr w:type="gramEnd"/>
            <w:r w:rsidRPr="00FD772E">
              <w:rPr>
                <w:rFonts w:ascii="Arial" w:eastAsia="MS Mincho" w:hAnsi="Arial" w:cs="Arial"/>
                <w:color w:val="000000" w:themeColor="text1"/>
                <w:sz w:val="18"/>
                <w:szCs w:val="18"/>
              </w:rPr>
              <w:t xml:space="preserve">1} for hybrid BF (CRI-based) with Rel-16 </w:t>
            </w:r>
            <w:proofErr w:type="spellStart"/>
            <w:r w:rsidRPr="00FD772E">
              <w:rPr>
                <w:rFonts w:ascii="Arial" w:eastAsia="MS Mincho" w:hAnsi="Arial" w:cs="Arial"/>
                <w:color w:val="000000" w:themeColor="text1"/>
                <w:sz w:val="18"/>
                <w:szCs w:val="18"/>
              </w:rPr>
              <w:t>eType</w:t>
            </w:r>
            <w:proofErr w:type="spellEnd"/>
            <w:r w:rsidRPr="00FD772E">
              <w:rPr>
                <w:rFonts w:ascii="Arial" w:eastAsia="MS Mincho" w:hAnsi="Arial" w:cs="Arial"/>
                <w:color w:val="000000" w:themeColor="text1"/>
                <w:sz w:val="18"/>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C1D3" w14:textId="7FDA840E" w:rsidR="006B74B6" w:rsidRPr="00673B25" w:rsidRDefault="006B74B6" w:rsidP="006B74B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6DB4" w14:textId="7D091CDF"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791D" w14:textId="61A586BA"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4EDC" w14:textId="262E872E"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rPr>
              <w:t xml:space="preserve">Configuration of MR always-reported resources is not supported, i.e. MR=0 with Rel-16 </w:t>
            </w:r>
            <w:proofErr w:type="spellStart"/>
            <w:r w:rsidRPr="00FD772E">
              <w:rPr>
                <w:rFonts w:eastAsia="MS Mincho" w:cs="Arial"/>
                <w:color w:val="000000" w:themeColor="text1"/>
                <w:szCs w:val="18"/>
              </w:rPr>
              <w:t>eType</w:t>
            </w:r>
            <w:proofErr w:type="spellEnd"/>
            <w:r w:rsidRPr="00FD772E">
              <w:rPr>
                <w:rFonts w:eastAsia="MS Mincho"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3B8B" w14:textId="6204C1FB" w:rsidR="006B74B6" w:rsidRPr="00673B25" w:rsidRDefault="006B74B6" w:rsidP="006B74B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135F" w14:textId="6B92A4F4"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EF1D" w14:textId="73CF1E9F"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70FF0" w14:textId="6BD6AEDF" w:rsidR="006B74B6" w:rsidRPr="00673B25" w:rsidRDefault="006B74B6" w:rsidP="006B74B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534F" w14:textId="77777777" w:rsidR="006B74B6" w:rsidRPr="00673B25" w:rsidRDefault="006B74B6" w:rsidP="006B74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F7D5" w14:textId="25FF9D9F" w:rsidR="006B74B6" w:rsidRPr="00673B25" w:rsidRDefault="006B74B6" w:rsidP="006B74B6">
            <w:pPr>
              <w:pStyle w:val="TAL"/>
              <w:rPr>
                <w:rFonts w:cs="Arial"/>
                <w:color w:val="000000" w:themeColor="text1"/>
                <w:szCs w:val="18"/>
                <w:lang w:val="en-US"/>
              </w:rPr>
            </w:pPr>
            <w:r w:rsidRPr="00FD772E">
              <w:rPr>
                <w:rFonts w:eastAsia="MS Mincho" w:cs="Arial"/>
                <w:color w:val="000000" w:themeColor="text1"/>
                <w:szCs w:val="18"/>
              </w:rPr>
              <w:t>Optional with capability signalling</w:t>
            </w:r>
          </w:p>
        </w:tc>
      </w:tr>
      <w:tr w:rsidR="006B74B6" w:rsidRPr="0089286C" w14:paraId="5D2570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BE43A" w14:textId="5A4E92EF"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87F9" w14:textId="1367C12E"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01B85" w14:textId="0E6AB9D6"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A2C4" w14:textId="7C8CF04F" w:rsidR="006B74B6" w:rsidRPr="00C74FD9" w:rsidRDefault="006B74B6" w:rsidP="006B74B6">
            <w:pPr>
              <w:rPr>
                <w:rFonts w:ascii="Arial" w:hAnsi="Arial" w:cs="Arial"/>
                <w:color w:val="000000" w:themeColor="text1"/>
                <w:sz w:val="18"/>
                <w:szCs w:val="18"/>
                <w:highlight w:val="cyan"/>
              </w:rPr>
            </w:pPr>
            <w:del w:id="166" w:author="Kathiravetpillai Sivanesan (Nokia)" w:date="2025-03-27T15:05:00Z" w16du:dateUtc="2025-03-27T22:05:00Z">
              <w:r w:rsidRPr="00FD772E" w:rsidDel="00701182">
                <w:rPr>
                  <w:rFonts w:ascii="Arial" w:hAnsi="Arial" w:cs="Arial"/>
                  <w:color w:val="000000" w:themeColor="text1"/>
                  <w:sz w:val="18"/>
                  <w:szCs w:val="18"/>
                  <w:highlight w:val="yellow"/>
                  <w:lang w:eastAsia="zh-CN"/>
                </w:rPr>
                <w:delText>[</w:delText>
              </w:r>
            </w:del>
            <w:r w:rsidRPr="00FD772E">
              <w:rPr>
                <w:rFonts w:ascii="Arial" w:hAnsi="Arial" w:cs="Arial"/>
                <w:color w:val="000000" w:themeColor="text1"/>
                <w:sz w:val="18"/>
                <w:szCs w:val="18"/>
                <w:highlight w:val="yellow"/>
                <w:lang w:eastAsia="zh-CN"/>
              </w:rPr>
              <w:t>Supported</w:t>
            </w:r>
            <w:del w:id="167" w:author="Kathiravetpillai Sivanesan (Nokia)" w:date="2025-03-27T15:05:00Z" w16du:dateUtc="2025-03-27T22:05:00Z">
              <w:r w:rsidRPr="00FD772E" w:rsidDel="00701182">
                <w:rPr>
                  <w:rFonts w:ascii="Arial" w:hAnsi="Arial" w:cs="Arial"/>
                  <w:color w:val="000000" w:themeColor="text1"/>
                  <w:sz w:val="18"/>
                  <w:szCs w:val="18"/>
                  <w:highlight w:val="yellow"/>
                  <w:lang w:eastAsia="zh-CN"/>
                </w:rPr>
                <w:delText>]</w:delText>
              </w:r>
            </w:del>
            <w:r w:rsidRPr="00FD772E">
              <w:rPr>
                <w:rFonts w:ascii="Arial" w:hAnsi="Arial" w:cs="Arial"/>
                <w:color w:val="000000" w:themeColor="text1"/>
                <w:sz w:val="18"/>
                <w:szCs w:val="18"/>
                <w:lang w:eastAsia="zh-CN"/>
              </w:rPr>
              <w:t xml:space="preserve">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3729" w14:textId="433EE4C8"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E056" w14:textId="5EDBB21C"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FFED0" w14:textId="2D4CB3C4"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348C" w14:textId="729926A4"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C788" w14:textId="786C4382"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A317" w14:textId="6C66BBA6" w:rsidR="006B74B6" w:rsidRPr="00673B25" w:rsidRDefault="006B74B6" w:rsidP="006B74B6">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B9EC5" w14:textId="3C39BF06" w:rsidR="006B74B6" w:rsidRPr="00673B25" w:rsidRDefault="006B74B6" w:rsidP="006B74B6">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B752" w14:textId="0E621C6E" w:rsidR="006B74B6" w:rsidRPr="00673B25" w:rsidRDefault="006B74B6" w:rsidP="006B74B6">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90C4" w14:textId="3B641F14" w:rsidR="006B74B6" w:rsidRPr="00673B25" w:rsidRDefault="006B74B6" w:rsidP="006B74B6">
            <w:pPr>
              <w:pStyle w:val="TAL"/>
              <w:rPr>
                <w:rFonts w:cs="Arial"/>
                <w:color w:val="000000" w:themeColor="text1"/>
                <w:szCs w:val="18"/>
              </w:rPr>
            </w:pPr>
            <w:del w:id="168" w:author="Kathiravetpillai Sivanesan (Nokia)" w:date="2025-03-27T15:05:00Z" w16du:dateUtc="2025-03-27T22:05:00Z">
              <w:r w:rsidRPr="00FD772E" w:rsidDel="00701182">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Component candidate values: MR</w:t>
            </w:r>
            <w:proofErr w:type="gramStart"/>
            <w:r w:rsidRPr="00FD772E">
              <w:rPr>
                <w:rFonts w:cs="Arial"/>
                <w:color w:val="000000" w:themeColor="text1"/>
                <w:szCs w:val="18"/>
                <w:highlight w:val="yellow"/>
                <w:lang w:eastAsia="zh-CN"/>
              </w:rPr>
              <w:t>={</w:t>
            </w:r>
            <w:proofErr w:type="gramEnd"/>
            <w:r w:rsidRPr="00FD772E">
              <w:rPr>
                <w:rFonts w:cs="Arial"/>
                <w:color w:val="000000" w:themeColor="text1"/>
                <w:szCs w:val="18"/>
                <w:highlight w:val="yellow"/>
                <w:lang w:eastAsia="zh-CN"/>
              </w:rPr>
              <w:t>1,2}</w:t>
            </w:r>
            <w:del w:id="169" w:author="Kathiravetpillai Sivanesan (Nokia)" w:date="2025-03-27T15:06:00Z" w16du:dateUtc="2025-03-27T22:06:00Z">
              <w:r w:rsidRPr="00FD772E" w:rsidDel="00701182">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9015" w14:textId="6643566B" w:rsidR="006B74B6" w:rsidRPr="00673B25" w:rsidRDefault="006B74B6" w:rsidP="006B74B6">
            <w:pPr>
              <w:pStyle w:val="TAL"/>
              <w:rPr>
                <w:rFonts w:cs="Arial"/>
                <w:color w:val="000000" w:themeColor="text1"/>
                <w:szCs w:val="18"/>
                <w:lang w:val="en-US"/>
              </w:rPr>
            </w:pPr>
            <w:r w:rsidRPr="00FD772E">
              <w:rPr>
                <w:rFonts w:cs="Arial"/>
                <w:color w:val="000000" w:themeColor="text1"/>
                <w:szCs w:val="18"/>
                <w:lang w:eastAsia="zh-CN"/>
              </w:rPr>
              <w:t>Optional with capability signalling</w:t>
            </w:r>
          </w:p>
        </w:tc>
      </w:tr>
      <w:tr w:rsidR="006B74B6" w:rsidRPr="0089286C" w14:paraId="6A61F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61BD1" w14:textId="405740DB"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2698" w14:textId="6E5FE04E"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9737" w14:textId="6F2D0CDD"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 xml:space="preserve">Configuration of MR always-reported resources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1ECD" w14:textId="2E53764B" w:rsidR="006B74B6" w:rsidRPr="00C74FD9" w:rsidRDefault="006B74B6" w:rsidP="006B74B6">
            <w:pPr>
              <w:rPr>
                <w:rFonts w:ascii="Arial" w:hAnsi="Arial" w:cs="Arial"/>
                <w:color w:val="000000" w:themeColor="text1"/>
                <w:sz w:val="18"/>
                <w:szCs w:val="18"/>
                <w:highlight w:val="cyan"/>
              </w:rPr>
            </w:pPr>
            <w:r w:rsidRPr="00FD772E">
              <w:rPr>
                <w:rFonts w:ascii="Arial" w:hAnsi="Arial" w:cs="Arial"/>
                <w:color w:val="000000" w:themeColor="text1"/>
                <w:sz w:val="18"/>
                <w:szCs w:val="18"/>
                <w:lang w:eastAsia="zh-CN"/>
              </w:rPr>
              <w:t xml:space="preserve">For Rel-16 </w:t>
            </w:r>
            <w:proofErr w:type="spellStart"/>
            <w:r w:rsidRPr="00FD772E">
              <w:rPr>
                <w:rFonts w:ascii="Arial" w:hAnsi="Arial" w:cs="Arial"/>
                <w:color w:val="000000" w:themeColor="text1"/>
                <w:sz w:val="18"/>
                <w:szCs w:val="18"/>
                <w:lang w:eastAsia="zh-CN"/>
              </w:rPr>
              <w:t>eType</w:t>
            </w:r>
            <w:proofErr w:type="spellEnd"/>
            <w:r w:rsidRPr="00FD772E">
              <w:rPr>
                <w:rFonts w:ascii="Arial" w:hAnsi="Arial" w:cs="Arial"/>
                <w:color w:val="000000" w:themeColor="text1"/>
                <w:sz w:val="18"/>
                <w:szCs w:val="18"/>
                <w:lang w:eastAsia="zh-CN"/>
              </w:rPr>
              <w:t>-II, MR</w:t>
            </w:r>
            <w:proofErr w:type="gramStart"/>
            <w:r w:rsidRPr="00FD772E">
              <w:rPr>
                <w:rFonts w:ascii="Arial" w:hAnsi="Arial" w:cs="Arial"/>
                <w:color w:val="000000" w:themeColor="text1"/>
                <w:sz w:val="18"/>
                <w:szCs w:val="18"/>
                <w:lang w:eastAsia="zh-CN"/>
              </w:rPr>
              <w:t>={</w:t>
            </w:r>
            <w:proofErr w:type="gramEnd"/>
            <w:r w:rsidRPr="00FD772E">
              <w:rPr>
                <w:rFonts w:ascii="Arial" w:hAnsi="Arial" w:cs="Arial"/>
                <w:color w:val="000000" w:themeColor="text1"/>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8831" w14:textId="52EDE666" w:rsidR="006B74B6" w:rsidRPr="00673B25" w:rsidRDefault="006B74B6" w:rsidP="006B74B6">
            <w:pPr>
              <w:pStyle w:val="TAL"/>
              <w:rPr>
                <w:rFonts w:eastAsia="MS Mincho" w:cs="Arial"/>
                <w:color w:val="000000" w:themeColor="text1"/>
                <w:szCs w:val="18"/>
              </w:rPr>
            </w:pPr>
            <w:r w:rsidRPr="00FD772E">
              <w:rPr>
                <w:rFonts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CB64" w14:textId="0BACB804"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A474" w14:textId="7C1C2693"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C9EA" w14:textId="5F00CD49"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lang w:eastAsia="zh-CN"/>
              </w:rPr>
              <w:t xml:space="preserve">Configuration of MR always-reported resources is not supported, i.e. MR=0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CC54" w14:textId="3CD05B56" w:rsidR="006B74B6" w:rsidRPr="00673B25" w:rsidRDefault="006B74B6" w:rsidP="006B74B6">
            <w:pPr>
              <w:pStyle w:val="TAL"/>
              <w:rPr>
                <w:rFonts w:cs="Arial"/>
                <w:color w:val="000000" w:themeColor="text1"/>
                <w:szCs w:val="18"/>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A6CE" w14:textId="204CC8B6" w:rsidR="006B74B6" w:rsidRPr="00673B25" w:rsidRDefault="006B74B6" w:rsidP="006B74B6">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0315" w14:textId="3CBCB91F" w:rsidR="006B74B6" w:rsidRPr="00673B25" w:rsidRDefault="006B74B6" w:rsidP="006B74B6">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F2BB" w14:textId="2F16AD49" w:rsidR="006B74B6" w:rsidRPr="00673B25" w:rsidRDefault="006B74B6" w:rsidP="006B74B6">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A8F4" w14:textId="77777777" w:rsidR="006B74B6" w:rsidRPr="00673B25" w:rsidRDefault="006B74B6" w:rsidP="006B74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7B40" w14:textId="140286E4" w:rsidR="006B74B6" w:rsidRPr="00673B25" w:rsidRDefault="006B74B6" w:rsidP="006B74B6">
            <w:pPr>
              <w:pStyle w:val="TAL"/>
              <w:rPr>
                <w:rFonts w:cs="Arial"/>
                <w:color w:val="000000" w:themeColor="text1"/>
                <w:szCs w:val="18"/>
                <w:lang w:val="en-US"/>
              </w:rPr>
            </w:pPr>
            <w:r w:rsidRPr="00FD772E">
              <w:rPr>
                <w:rFonts w:cs="Arial"/>
                <w:color w:val="000000" w:themeColor="text1"/>
                <w:szCs w:val="18"/>
                <w:lang w:eastAsia="zh-CN"/>
              </w:rPr>
              <w:t>Optional with capability signalling</w:t>
            </w:r>
          </w:p>
        </w:tc>
      </w:tr>
    </w:tbl>
    <w:p w14:paraId="765165FD" w14:textId="3159AF00" w:rsidR="00FE1B94" w:rsidRPr="0056244E" w:rsidRDefault="00FE1B94" w:rsidP="00FE1B94">
      <w:pPr>
        <w:pStyle w:val="ListParagraph"/>
        <w:ind w:left="502"/>
        <w:jc w:val="center"/>
        <w:rPr>
          <w:b/>
          <w:sz w:val="20"/>
          <w:szCs w:val="20"/>
          <w:lang w:val="en-US"/>
        </w:rPr>
      </w:pPr>
      <w:r w:rsidRPr="00720E67">
        <w:rPr>
          <w:b/>
          <w:sz w:val="20"/>
          <w:szCs w:val="20"/>
          <w:lang w:val="en-US"/>
        </w:rPr>
        <w:t xml:space="preserve">Table 3.  Proposed changes </w:t>
      </w:r>
      <w:r w:rsidR="0056244E" w:rsidRPr="00720E67">
        <w:rPr>
          <w:b/>
          <w:sz w:val="20"/>
          <w:szCs w:val="20"/>
          <w:lang w:val="en-US"/>
        </w:rPr>
        <w:t>to</w:t>
      </w:r>
      <w:r w:rsidRPr="00720E67">
        <w:rPr>
          <w:b/>
          <w:sz w:val="20"/>
          <w:szCs w:val="20"/>
          <w:lang w:val="en-US"/>
        </w:rPr>
        <w:t xml:space="preserve"> </w:t>
      </w:r>
      <w:r w:rsidRPr="0056244E">
        <w:rPr>
          <w:b/>
          <w:sz w:val="20"/>
          <w:szCs w:val="20"/>
          <w:lang w:val="en-US"/>
        </w:rPr>
        <w:t xml:space="preserve">CSI </w:t>
      </w:r>
      <w:r w:rsidR="00CE29DF" w:rsidRPr="0056244E">
        <w:rPr>
          <w:b/>
          <w:sz w:val="20"/>
          <w:szCs w:val="20"/>
          <w:lang w:val="en-US"/>
        </w:rPr>
        <w:t>Extension of CRI(s)-based CSI reporting for hybrid beamforming</w:t>
      </w:r>
    </w:p>
    <w:p w14:paraId="70A58A6A" w14:textId="77777777" w:rsidR="00113909" w:rsidRDefault="00113909" w:rsidP="00CB17C5">
      <w:pPr>
        <w:rPr>
          <w:ins w:id="170" w:author="Kathiravetpillai Sivanesan (Nokia)" w:date="2025-02-06T08:21:00Z" w16du:dateUtc="2025-02-06T16:21:00Z"/>
          <w:b/>
        </w:rPr>
      </w:pPr>
    </w:p>
    <w:p w14:paraId="24111F4E" w14:textId="2A3935F7" w:rsidR="00731948" w:rsidRDefault="00113909" w:rsidP="00731948">
      <w:pPr>
        <w:rPr>
          <w:b/>
        </w:rPr>
      </w:pPr>
      <w:r w:rsidRPr="00E178BA">
        <w:rPr>
          <w:b/>
          <w:highlight w:val="yellow"/>
        </w:rPr>
        <w:t xml:space="preserve">Proposal </w:t>
      </w:r>
      <w:r w:rsidR="00836487" w:rsidRPr="00E178BA">
        <w:rPr>
          <w:b/>
          <w:highlight w:val="yellow"/>
        </w:rPr>
        <w:t>3</w:t>
      </w:r>
      <w:r w:rsidRPr="00E178BA">
        <w:rPr>
          <w:b/>
          <w:highlight w:val="yellow"/>
        </w:rPr>
        <w:t xml:space="preserve">: Adopt the proposed changes in Table </w:t>
      </w:r>
      <w:r w:rsidR="00836487" w:rsidRPr="00E178BA">
        <w:rPr>
          <w:b/>
          <w:highlight w:val="yellow"/>
        </w:rPr>
        <w:t>3</w:t>
      </w:r>
      <w:r w:rsidRPr="00E178BA">
        <w:rPr>
          <w:b/>
          <w:highlight w:val="yellow"/>
        </w:rPr>
        <w:t xml:space="preserve"> for </w:t>
      </w:r>
      <w:r w:rsidR="00731948" w:rsidRPr="00E178BA">
        <w:rPr>
          <w:b/>
          <w:highlight w:val="yellow"/>
        </w:rPr>
        <w:t>CSI -Extension of CRI(s)-based CSI reporting for hybrid beamforming</w:t>
      </w:r>
    </w:p>
    <w:p w14:paraId="3B26E9BA" w14:textId="3FEAC1DC" w:rsidR="00105D45" w:rsidDel="00731948" w:rsidRDefault="00105D45" w:rsidP="00CB17C5">
      <w:pPr>
        <w:rPr>
          <w:ins w:id="171" w:author="Bill Hillery (Nokia)" w:date="2025-01-31T16:29:00Z" w16du:dateUtc="2025-01-31T22:29:00Z"/>
          <w:del w:id="172" w:author="Kathiravetpillai Sivanesan (Nokia)" w:date="2025-02-06T08:21:00Z" w16du:dateUtc="2025-02-06T16:21:00Z"/>
          <w:b/>
        </w:rPr>
      </w:pPr>
    </w:p>
    <w:p w14:paraId="4234204A" w14:textId="77777777" w:rsidR="009D0050" w:rsidRDefault="009D0050" w:rsidP="00CB17C5">
      <w:pPr>
        <w:rPr>
          <w:ins w:id="173" w:author="Kathiravetpillai Sivanesan (Nokia)" w:date="2025-02-04T05:11:00Z" w16du:dateUtc="2025-02-04T13:11:00Z"/>
          <w:color w:val="000000"/>
        </w:rPr>
      </w:pPr>
    </w:p>
    <w:p w14:paraId="5E8813EC" w14:textId="77777777" w:rsidR="009D0050" w:rsidRPr="00C74FD9" w:rsidRDefault="009D0050" w:rsidP="00CB17C5">
      <w:pPr>
        <w:rPr>
          <w:ins w:id="174" w:author="Kathiravetpillai Sivanesan (Nokia)" w:date="2025-02-04T05:11:00Z" w16du:dateUtc="2025-02-04T13:11:00Z"/>
          <w:color w:val="000000"/>
        </w:rPr>
      </w:pPr>
    </w:p>
    <w:p w14:paraId="2D6EEEFB" w14:textId="2C585FC0" w:rsidR="0004487C" w:rsidRDefault="0004487C" w:rsidP="00CB17C5">
      <w:pPr>
        <w:rPr>
          <w:b/>
        </w:rPr>
      </w:pPr>
      <w:r>
        <w:rPr>
          <w:b/>
        </w:rPr>
        <w:t>3.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99"/>
        <w:gridCol w:w="1584"/>
        <w:gridCol w:w="2256"/>
        <w:gridCol w:w="1309"/>
        <w:gridCol w:w="1239"/>
        <w:gridCol w:w="1369"/>
        <w:gridCol w:w="1695"/>
        <w:gridCol w:w="1594"/>
        <w:gridCol w:w="1478"/>
        <w:gridCol w:w="1476"/>
        <w:gridCol w:w="1550"/>
        <w:gridCol w:w="1555"/>
        <w:gridCol w:w="1945"/>
      </w:tblGrid>
      <w:tr w:rsidR="00EB18CE" w:rsidRPr="0089286C" w14:paraId="69B5D5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EDE0D" w14:textId="77777777" w:rsidR="00EB18CE" w:rsidRPr="0021472D" w:rsidRDefault="00EB18CE">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97C4D" w14:textId="77777777" w:rsidR="00EB18CE" w:rsidRPr="0021472D" w:rsidRDefault="00EB18CE">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7F2D" w14:textId="77777777" w:rsidR="00EB18CE" w:rsidRPr="0021472D" w:rsidRDefault="00EB18CE">
            <w:pPr>
              <w:pStyle w:val="TAL"/>
              <w:jc w:val="center"/>
              <w:rPr>
                <w:rFonts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95B8" w14:textId="77777777" w:rsidR="00EB18CE" w:rsidRPr="0021472D" w:rsidRDefault="00EB18CE">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B2C5" w14:textId="77777777" w:rsidR="00EB18CE" w:rsidRPr="0021472D" w:rsidRDefault="00EB18CE">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2462" w14:textId="77777777" w:rsidR="00EB18CE" w:rsidRPr="0021472D" w:rsidRDefault="00EB18CE">
            <w:pPr>
              <w:pStyle w:val="TAL"/>
              <w:jc w:val="center"/>
              <w:rPr>
                <w:rFonts w:cs="Arial"/>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7DF9" w14:textId="77777777" w:rsidR="00EB18CE" w:rsidRPr="0021472D" w:rsidRDefault="00EB18CE">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D800B" w14:textId="77777777" w:rsidR="00EB18CE" w:rsidRPr="0021472D" w:rsidRDefault="00EB18CE">
            <w:pPr>
              <w:pStyle w:val="TAL"/>
              <w:jc w:val="center"/>
              <w:rPr>
                <w:rFonts w:cs="Arial"/>
                <w:szCs w:val="18"/>
                <w:lang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DD85" w14:textId="77777777" w:rsidR="00EB18CE" w:rsidRPr="0021472D" w:rsidRDefault="00EB18CE">
            <w:pPr>
              <w:pStyle w:val="TAN"/>
              <w:ind w:left="0" w:firstLine="0"/>
              <w:jc w:val="center"/>
              <w:rPr>
                <w:b/>
                <w:bCs/>
                <w:szCs w:val="18"/>
                <w:lang w:eastAsia="ja-JP"/>
              </w:rPr>
            </w:pPr>
            <w:r w:rsidRPr="0021472D">
              <w:rPr>
                <w:b/>
                <w:bCs/>
                <w:szCs w:val="18"/>
                <w:lang w:eastAsia="ja-JP"/>
              </w:rPr>
              <w:t>Type</w:t>
            </w:r>
          </w:p>
          <w:p w14:paraId="097001A6" w14:textId="77777777" w:rsidR="00EB18CE" w:rsidRPr="0021472D" w:rsidRDefault="00EB18CE">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7FA" w14:textId="77777777" w:rsidR="00EB18CE" w:rsidRPr="0021472D" w:rsidRDefault="00EB18CE">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EDE9" w14:textId="77777777" w:rsidR="00EB18CE" w:rsidRPr="0021472D" w:rsidRDefault="00EB18CE">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F768" w14:textId="77777777" w:rsidR="00EB18CE" w:rsidRPr="0021472D" w:rsidRDefault="00EB18CE">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42FA" w14:textId="77777777" w:rsidR="00EB18CE" w:rsidRPr="0021472D" w:rsidRDefault="00EB18CE">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1D67" w14:textId="77777777" w:rsidR="00EB18CE" w:rsidRPr="0021472D" w:rsidRDefault="00EB18CE">
            <w:pPr>
              <w:pStyle w:val="TAL"/>
              <w:jc w:val="center"/>
              <w:rPr>
                <w:rFonts w:cs="Arial"/>
                <w:szCs w:val="18"/>
                <w:lang w:val="en-US"/>
              </w:rPr>
            </w:pPr>
            <w:r w:rsidRPr="0021472D">
              <w:rPr>
                <w:rFonts w:cs="Arial"/>
                <w:b/>
                <w:bCs/>
                <w:szCs w:val="18"/>
              </w:rPr>
              <w:t>Mandatory/Optional</w:t>
            </w:r>
          </w:p>
        </w:tc>
      </w:tr>
      <w:tr w:rsidR="00536116" w:rsidRPr="0089286C" w14:paraId="7E85F7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01A9A" w14:textId="30E6CE7F"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7E6F" w14:textId="218C997B"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41ECC" w14:textId="29E8D821"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38A9" w14:textId="77777777" w:rsidR="00536116" w:rsidRPr="00FD772E" w:rsidRDefault="00536116" w:rsidP="00536116">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Configured minimum quantization range for CJTC Dd reporting</w:t>
            </w:r>
          </w:p>
          <w:p w14:paraId="73884574" w14:textId="0A62A0F6" w:rsidR="00536116" w:rsidRPr="00673B25" w:rsidRDefault="00536116" w:rsidP="00536116">
            <w:pPr>
              <w:rPr>
                <w:rFonts w:cs="Arial"/>
                <w:color w:val="000000" w:themeColor="text1"/>
                <w:sz w:val="18"/>
                <w:szCs w:val="18"/>
                <w:highlight w:val="yellow"/>
              </w:rPr>
            </w:pPr>
            <w:r w:rsidRPr="00FD772E">
              <w:rPr>
                <w:rFonts w:ascii="Arial" w:hAnsi="Arial" w:cs="Arial"/>
                <w:color w:val="000000" w:themeColor="text1"/>
                <w:sz w:val="18"/>
                <w:szCs w:val="18"/>
                <w:lang w:val="en-US"/>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76B7" w14:textId="04C5B09F"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22D2" w14:textId="2F158088"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B20D" w14:textId="66F0A0C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5572" w14:textId="38557F36"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BD25" w14:textId="42FE10EF" w:rsidR="00536116" w:rsidRPr="00673B25" w:rsidRDefault="00536116" w:rsidP="0053611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2044" w14:textId="27DC8442"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92CA" w14:textId="51CA8CE0"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312B" w14:textId="628B505A"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8AE1"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4B5A88B8" w14:textId="77777777" w:rsidR="00536116" w:rsidRPr="00FD772E" w:rsidRDefault="00536116" w:rsidP="00536116">
            <w:pPr>
              <w:pStyle w:val="TAL"/>
              <w:rPr>
                <w:rFonts w:cs="Arial"/>
                <w:color w:val="000000" w:themeColor="text1"/>
                <w:szCs w:val="18"/>
              </w:rPr>
            </w:pPr>
          </w:p>
          <w:p w14:paraId="4B2DBFEE" w14:textId="6B3BD069" w:rsidR="00536116" w:rsidRPr="00673B25" w:rsidRDefault="00536116" w:rsidP="00536116">
            <w:pPr>
              <w:pStyle w:val="TAL"/>
              <w:rPr>
                <w:rFonts w:cs="Arial"/>
                <w:color w:val="000000" w:themeColor="text1"/>
                <w:szCs w:val="18"/>
              </w:rPr>
            </w:pPr>
            <w:r w:rsidRPr="00FD772E">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EFD8" w14:textId="70B7369D"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732AFF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428DD" w14:textId="3FB72995"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9F4C" w14:textId="70C31F67"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E793" w14:textId="0898B04D"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3371" w14:textId="77777777" w:rsidR="00536116" w:rsidRPr="00FD772E" w:rsidRDefault="00536116" w:rsidP="00536116">
            <w:pPr>
              <w:rPr>
                <w:rFonts w:ascii="Arial" w:hAnsi="Arial" w:cs="Arial"/>
                <w:color w:val="000000" w:themeColor="text1"/>
                <w:sz w:val="18"/>
                <w:szCs w:val="18"/>
                <w:lang w:val="en-US"/>
              </w:rPr>
            </w:pPr>
            <w:r w:rsidRPr="00FD772E">
              <w:rPr>
                <w:rFonts w:ascii="Arial" w:hAnsi="Arial" w:cs="Arial"/>
                <w:color w:val="000000" w:themeColor="text1"/>
                <w:sz w:val="18"/>
                <w:szCs w:val="18"/>
                <w:lang w:val="en-US"/>
              </w:rPr>
              <w:t>1. Configured minimum quantization range for CJTC FO reporting</w:t>
            </w:r>
          </w:p>
          <w:p w14:paraId="60917A77" w14:textId="56B25C1A" w:rsidR="00536116" w:rsidRPr="00673B25" w:rsidRDefault="00536116" w:rsidP="00536116">
            <w:pPr>
              <w:rPr>
                <w:rFonts w:cs="Arial"/>
                <w:color w:val="000000" w:themeColor="text1"/>
                <w:sz w:val="18"/>
                <w:szCs w:val="18"/>
                <w:highlight w:val="yellow"/>
              </w:rPr>
            </w:pPr>
            <w:r w:rsidRPr="00FD772E">
              <w:rPr>
                <w:rFonts w:ascii="Arial" w:hAnsi="Arial" w:cs="Arial"/>
                <w:color w:val="000000" w:themeColor="text1"/>
                <w:sz w:val="18"/>
                <w:szCs w:val="18"/>
                <w:lang w:val="en-US"/>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1287" w14:textId="13843A6C"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A314" w14:textId="52C20711"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0E88" w14:textId="7895FC1A"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5033" w14:textId="2CF564FC"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715E" w14:textId="5D2FF4FB" w:rsidR="00536116" w:rsidRPr="00673B25" w:rsidRDefault="00536116" w:rsidP="0053611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90FDE" w14:textId="13D62E6F"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A6FD" w14:textId="1AC0055C"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351E" w14:textId="539A5444"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973B"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1 candidate values: {0.1ppm, 0.2ppm}]</w:t>
            </w:r>
          </w:p>
          <w:p w14:paraId="1F79AD2B" w14:textId="77777777" w:rsidR="00536116" w:rsidRPr="00FD772E" w:rsidRDefault="00536116" w:rsidP="00536116">
            <w:pPr>
              <w:pStyle w:val="TAL"/>
              <w:rPr>
                <w:rFonts w:cs="Arial"/>
                <w:color w:val="000000" w:themeColor="text1"/>
                <w:szCs w:val="18"/>
              </w:rPr>
            </w:pPr>
          </w:p>
          <w:p w14:paraId="19F51255"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2 candidate values: {16, 32, 256}]</w:t>
            </w:r>
          </w:p>
          <w:p w14:paraId="69CCF3D5" w14:textId="77777777" w:rsidR="00536116" w:rsidRPr="00FD772E" w:rsidRDefault="00536116" w:rsidP="00536116">
            <w:pPr>
              <w:pStyle w:val="TAL"/>
              <w:rPr>
                <w:rFonts w:cs="Arial"/>
                <w:color w:val="000000" w:themeColor="text1"/>
                <w:szCs w:val="18"/>
              </w:rPr>
            </w:pPr>
          </w:p>
          <w:p w14:paraId="6703B5DC" w14:textId="76B331FB" w:rsidR="00536116" w:rsidRPr="00673B25" w:rsidRDefault="00536116" w:rsidP="00536116">
            <w:pPr>
              <w:pStyle w:val="TAL"/>
              <w:rPr>
                <w:rFonts w:cs="Arial"/>
                <w:color w:val="000000" w:themeColor="text1"/>
                <w:szCs w:val="18"/>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9EC1" w14:textId="539150D6"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0DF6B1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4ED7C" w14:textId="08D6F5E4"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91EC" w14:textId="39A3DEA1"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0FCE" w14:textId="5EA0A62C"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4275" w14:textId="5413BE19" w:rsidR="00536116" w:rsidRPr="00C76282" w:rsidRDefault="00536116" w:rsidP="00536116">
            <w:pPr>
              <w:rPr>
                <w:rFonts w:cs="Arial"/>
                <w:color w:val="000000" w:themeColor="text1"/>
                <w:sz w:val="18"/>
                <w:szCs w:val="18"/>
              </w:rPr>
            </w:pPr>
            <w:r w:rsidRPr="00FD772E">
              <w:rPr>
                <w:rFonts w:ascii="Arial" w:hAnsi="Arial" w:cs="Arial"/>
                <w:color w:val="000000" w:themeColor="text1"/>
                <w:sz w:val="18"/>
                <w:szCs w:val="18"/>
                <w:lang w:val="en-US"/>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3634" w14:textId="1470B64D"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4F78" w14:textId="430E6D0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07BB2" w14:textId="1B7A9E0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31FC" w14:textId="4A0E7579"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4D9C" w14:textId="27BD7C80" w:rsidR="00536116" w:rsidRPr="00673B25" w:rsidRDefault="00536116" w:rsidP="0053611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5B4D" w14:textId="2B5DF04D"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55BD" w14:textId="4DD87D7C"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196B" w14:textId="0552CAC7"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231F" w14:textId="5439E7C5" w:rsidR="00536116" w:rsidRPr="00673B25" w:rsidRDefault="00536116" w:rsidP="00536116">
            <w:pPr>
              <w:pStyle w:val="TAL"/>
              <w:rPr>
                <w:rFonts w:cs="Arial"/>
                <w:color w:val="000000" w:themeColor="text1"/>
                <w:szCs w:val="18"/>
              </w:rPr>
            </w:pPr>
            <w:r w:rsidRPr="00FD772E">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3847" w14:textId="4C7D423D"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7455D2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F381E" w14:textId="7C62F78C"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AFFE" w14:textId="7BBFAA72"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55A0" w14:textId="02FAC989"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PMI sub-bands with R=2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3275"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 xml:space="preserve">1. Support of PMI sub-bands with R=2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codebook enhancement for up to 128 ports </w:t>
            </w:r>
          </w:p>
          <w:p w14:paraId="78703A4E" w14:textId="57269A5B" w:rsidR="00536116" w:rsidRPr="00C76282" w:rsidRDefault="00536116" w:rsidP="00536116">
            <w:pPr>
              <w:rPr>
                <w:rFonts w:cs="Arial"/>
                <w:color w:val="000000" w:themeColor="text1"/>
                <w:sz w:val="18"/>
                <w:szCs w:val="18"/>
              </w:rPr>
            </w:pPr>
            <w:r w:rsidRPr="00FD772E">
              <w:rPr>
                <w:rFonts w:ascii="Arial" w:hAnsi="Arial" w:cs="Arial"/>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C2EB" w14:textId="1D35C362" w:rsidR="00536116" w:rsidRPr="00673B25" w:rsidRDefault="00536116" w:rsidP="005361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5928" w14:textId="7EFC7C75"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3EAE" w14:textId="373F87D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694F" w14:textId="1B4A4BBF"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 xml:space="preserve">PMI sub-bands with R=2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DC34" w14:textId="0C48AAA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B54C" w14:textId="5AC81226"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E891" w14:textId="486D2634"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937" w14:textId="1E5F7009"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C643"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Component 2 candidate values</w:t>
            </w:r>
          </w:p>
          <w:p w14:paraId="6517CCA2"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a. {48, 64, 128}</w:t>
            </w:r>
          </w:p>
          <w:p w14:paraId="5D1249F4"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b. {1, …, 64}</w:t>
            </w:r>
          </w:p>
          <w:p w14:paraId="21ABED16"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 {64, …, 256}</w:t>
            </w:r>
          </w:p>
          <w:p w14:paraId="71A24931" w14:textId="700B4414" w:rsidR="00536116" w:rsidRPr="00673B25" w:rsidRDefault="00536116" w:rsidP="005361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D31C" w14:textId="5BB3177E"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50DAB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D160A" w14:textId="009926F3"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43B1" w14:textId="0E77FA84"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B0C6" w14:textId="2BD26350"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Parameter combinations 7-8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CCBA" w14:textId="4138AC5F" w:rsidR="00536116" w:rsidRPr="00673B25" w:rsidRDefault="00536116" w:rsidP="00536116">
            <w:pPr>
              <w:rPr>
                <w:rFonts w:cs="Arial"/>
                <w:color w:val="000000" w:themeColor="text1"/>
                <w:sz w:val="18"/>
                <w:szCs w:val="18"/>
                <w:highlight w:val="yellow"/>
              </w:rPr>
            </w:pPr>
            <w:r w:rsidRPr="00FD772E">
              <w:rPr>
                <w:rFonts w:ascii="Arial" w:hAnsi="Arial" w:cs="Arial"/>
                <w:color w:val="000000" w:themeColor="text1"/>
                <w:sz w:val="18"/>
                <w:szCs w:val="18"/>
                <w:lang w:eastAsia="zh-CN"/>
              </w:rPr>
              <w:t xml:space="preserve">1. Support of parameter combinations 7-8 for Rel-16 </w:t>
            </w:r>
            <w:proofErr w:type="spellStart"/>
            <w:r w:rsidRPr="00FD772E">
              <w:rPr>
                <w:rFonts w:ascii="Arial" w:hAnsi="Arial" w:cs="Arial"/>
                <w:color w:val="000000" w:themeColor="text1"/>
                <w:sz w:val="18"/>
                <w:szCs w:val="18"/>
                <w:lang w:eastAsia="zh-CN"/>
              </w:rPr>
              <w:t>eType</w:t>
            </w:r>
            <w:proofErr w:type="spellEnd"/>
            <w:r w:rsidRPr="00FD772E">
              <w:rPr>
                <w:rFonts w:ascii="Arial" w:hAnsi="Arial" w:cs="Arial"/>
                <w:color w:val="000000" w:themeColor="text1"/>
                <w:sz w:val="18"/>
                <w:szCs w:val="18"/>
                <w:lang w:eastAsia="zh-CN"/>
              </w:rPr>
              <w:t xml:space="preserv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FBA49" w14:textId="5AFA29E4" w:rsidR="00536116" w:rsidRPr="00673B25" w:rsidRDefault="00536116" w:rsidP="005361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5DA2" w14:textId="36399277"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E4E5" w14:textId="59B4A836"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0540" w14:textId="02A5F650"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 xml:space="preserve">Parameter combinations 7-8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3CD8" w14:textId="33E7149C"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0714" w14:textId="430E6B55"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7797" w14:textId="1B387160"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8FDB" w14:textId="5F622D04"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F30D" w14:textId="7F1BF6B1" w:rsidR="00536116" w:rsidRPr="00673B25" w:rsidRDefault="00536116" w:rsidP="005361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EF85" w14:textId="5465D4AF"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437A64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D4386" w14:textId="619D1C6F"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6BE3" w14:textId="6358A683"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B8EDA" w14:textId="5AF8E7C6"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Rank 3,4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7E42"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 xml:space="preserve">1. Support of Rank 3,4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codebook enhancement for up to 128 ports </w:t>
            </w:r>
          </w:p>
          <w:p w14:paraId="54586FF5"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2. Support of parameter combinations with M=1</w:t>
            </w:r>
          </w:p>
          <w:p w14:paraId="5FCBFCDE"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3. Support of rank 1-2</w:t>
            </w:r>
          </w:p>
          <w:p w14:paraId="2FB0BBF2"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4. Support R=1</w:t>
            </w:r>
          </w:p>
          <w:p w14:paraId="2A2710F3"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14:paraId="1AA4A07C" w14:textId="37C2128B" w:rsidR="00536116" w:rsidRPr="00872835" w:rsidRDefault="00536116" w:rsidP="00536116">
            <w:pPr>
              <w:rPr>
                <w:rFonts w:cs="Arial"/>
                <w:color w:val="000000" w:themeColor="text1"/>
                <w:sz w:val="18"/>
                <w:szCs w:val="18"/>
                <w:highlight w:val="yellow"/>
                <w:lang w:val="en-US"/>
              </w:rPr>
            </w:pPr>
            <w:r w:rsidRPr="00FD772E">
              <w:rPr>
                <w:rFonts w:ascii="Arial" w:hAnsi="Arial"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8479" w14:textId="5520DF22" w:rsidR="00536116" w:rsidRPr="00673B25" w:rsidRDefault="00536116" w:rsidP="005361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DE1C" w14:textId="2B4E374A"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D54E" w14:textId="72ABCEB9"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D200" w14:textId="44267BEE"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 xml:space="preserve">Rank 3,4 for Rel-16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1A79" w14:textId="136D2285"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70F2" w14:textId="5CD1FF9D"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B75A" w14:textId="7F4805D2"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BD75" w14:textId="091436B0"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B8E7"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Component 5 candidate values</w:t>
            </w:r>
          </w:p>
          <w:p w14:paraId="1CFC7440"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a. {48, 64}</w:t>
            </w:r>
          </w:p>
          <w:p w14:paraId="1C04782B"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b. {1, …, 64}</w:t>
            </w:r>
          </w:p>
          <w:p w14:paraId="7282D6F2"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 {64, …, 256}</w:t>
            </w:r>
          </w:p>
          <w:p w14:paraId="207CED24"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Component 6 candidate value {Capability 1, Capability 2}</w:t>
            </w:r>
          </w:p>
          <w:p w14:paraId="73A22EDB"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 xml:space="preserve">Note: For component of processing capability </w:t>
            </w:r>
          </w:p>
          <w:p w14:paraId="2FEC6AEA"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Capability 1: Reuse legacy Z/Z’ values</w:t>
            </w:r>
          </w:p>
          <w:p w14:paraId="1BCE6774"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OCPU = ceil(P/32)</w:t>
            </w:r>
          </w:p>
          <w:p w14:paraId="58639BD0" w14:textId="77777777" w:rsidR="00536116" w:rsidRPr="00FD772E" w:rsidRDefault="00536116" w:rsidP="00536116">
            <w:pPr>
              <w:pStyle w:val="TAL"/>
              <w:spacing w:before="72" w:after="72"/>
              <w:rPr>
                <w:rFonts w:cs="Arial"/>
                <w:color w:val="000000" w:themeColor="text1"/>
                <w:szCs w:val="18"/>
                <w:lang w:eastAsia="zh-CN"/>
              </w:rPr>
            </w:pPr>
            <w:r w:rsidRPr="00FD772E">
              <w:rPr>
                <w:rFonts w:cs="Arial"/>
                <w:color w:val="000000" w:themeColor="text1"/>
                <w:szCs w:val="18"/>
                <w:lang w:eastAsia="zh-CN"/>
              </w:rPr>
              <w:t>Capability 2: Scale the legacy timeline Z/Z’ by ceil(P/32) where P is the total number of ports across all the K aggregated CSI-RS resources</w:t>
            </w:r>
          </w:p>
          <w:p w14:paraId="0407E91B" w14:textId="005D7021"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5BBE" w14:textId="1BA3553E"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B1684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F07A8" w14:textId="6409E84A"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81EA" w14:textId="6B215305"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A53B" w14:textId="787AD57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CDAD4" w14:textId="77777777" w:rsidR="00536116" w:rsidRPr="00FE6093" w:rsidRDefault="00536116" w:rsidP="00536116">
            <w:pPr>
              <w:pStyle w:val="TAL"/>
              <w:rPr>
                <w:rFonts w:cs="Arial"/>
                <w:color w:val="000000" w:themeColor="text1"/>
                <w:szCs w:val="18"/>
                <w:lang w:eastAsia="zh-CN"/>
              </w:rPr>
            </w:pPr>
            <w:r w:rsidRPr="00FE6093">
              <w:rPr>
                <w:rFonts w:cs="Arial"/>
                <w:color w:val="000000" w:themeColor="text1"/>
                <w:szCs w:val="18"/>
                <w:lang w:eastAsia="zh-CN"/>
              </w:rPr>
              <w:t>1. Configured maximum resolution (number of steps) for the quantization alphabet for CJTC SB PO reporting</w:t>
            </w:r>
          </w:p>
          <w:p w14:paraId="5C6DED29" w14:textId="5443B654" w:rsidR="00536116" w:rsidRPr="00673B25" w:rsidRDefault="00536116" w:rsidP="00536116">
            <w:pPr>
              <w:rPr>
                <w:rFonts w:cs="Arial"/>
                <w:color w:val="000000" w:themeColor="text1"/>
                <w:sz w:val="18"/>
                <w:szCs w:val="18"/>
                <w:highlight w:val="yellow"/>
              </w:rPr>
            </w:pPr>
            <w:r w:rsidRPr="00FD772E">
              <w:rPr>
                <w:rFonts w:cs="Arial"/>
                <w:color w:val="000000" w:themeColor="text1"/>
                <w:szCs w:val="18"/>
                <w:lang w:eastAsia="zh-CN"/>
              </w:rPr>
              <w:t>2. Configured minimum subband size in resource blocks for the CJTC subband PO report</w:t>
            </w:r>
            <w:r w:rsidRPr="00FD772E" w:rsidDel="00FE6093">
              <w:rPr>
                <w:rFonts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1989" w14:textId="44B6A103"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55DD" w14:textId="2D4BCA88"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E8DD" w14:textId="4FA58019"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2587" w14:textId="1B301DDE" w:rsidR="00536116" w:rsidRPr="00673B25" w:rsidRDefault="00536116" w:rsidP="00536116">
            <w:pPr>
              <w:pStyle w:val="TAL"/>
              <w:rPr>
                <w:rFonts w:cs="Arial"/>
                <w:color w:val="000000" w:themeColor="text1"/>
                <w:szCs w:val="18"/>
                <w:lang w:val="en-US" w:eastAsia="zh-CN"/>
              </w:rPr>
            </w:pPr>
            <w:r w:rsidRPr="00FD772E">
              <w:rPr>
                <w:rFonts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6B35" w14:textId="1FF69EDF" w:rsidR="00536116" w:rsidRPr="00673B25" w:rsidRDefault="00536116" w:rsidP="00536116">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AED0" w14:textId="5339A6F4"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443E" w14:textId="65C6C597"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E0D5" w14:textId="159721BA" w:rsidR="00536116" w:rsidRPr="00673B25" w:rsidRDefault="00536116" w:rsidP="00536116">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59750" w14:textId="77777777" w:rsidR="00536116" w:rsidRPr="00FE6093" w:rsidRDefault="00536116" w:rsidP="00536116">
            <w:pPr>
              <w:pStyle w:val="TAL"/>
              <w:rPr>
                <w:rFonts w:cs="Arial"/>
                <w:color w:val="000000" w:themeColor="text1"/>
                <w:szCs w:val="18"/>
                <w:lang w:eastAsia="zh-CN"/>
              </w:rPr>
            </w:pPr>
            <w:r w:rsidRPr="00FE6093">
              <w:rPr>
                <w:rFonts w:cs="Arial"/>
                <w:color w:val="000000" w:themeColor="text1"/>
                <w:szCs w:val="18"/>
                <w:lang w:eastAsia="zh-CN"/>
              </w:rPr>
              <w:t>Component 1 candidate values: {16, 32}</w:t>
            </w:r>
          </w:p>
          <w:p w14:paraId="3A140AD8" w14:textId="25BAC17D" w:rsidR="00536116" w:rsidRPr="00673B25" w:rsidRDefault="00536116" w:rsidP="00536116">
            <w:pPr>
              <w:keepNext/>
              <w:keepLines/>
              <w:rPr>
                <w:rFonts w:eastAsia="Yu Mincho" w:cs="Arial"/>
                <w:color w:val="000000" w:themeColor="text1"/>
                <w:sz w:val="18"/>
                <w:szCs w:val="18"/>
              </w:rPr>
            </w:pPr>
            <w:r w:rsidRPr="00FD772E">
              <w:rPr>
                <w:rFonts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0D48A" w14:textId="089DA1B2"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CCD29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F6E51" w14:textId="2250CF81"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1789" w14:textId="1135574A"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8ADB" w14:textId="46627A0A"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CJTC </w:t>
            </w:r>
            <w:proofErr w:type="spellStart"/>
            <w:r w:rsidRPr="00FD772E">
              <w:rPr>
                <w:rFonts w:cs="Arial"/>
                <w:color w:val="000000" w:themeColor="text1"/>
                <w:szCs w:val="18"/>
                <w:lang w:eastAsia="zh-CN"/>
              </w:rPr>
              <w:t>Dd+FO</w:t>
            </w:r>
            <w:proofErr w:type="spellEnd"/>
            <w:r w:rsidRPr="00FD772E">
              <w:rPr>
                <w:rFonts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0A866" w14:textId="77777777" w:rsidR="00536116" w:rsidRPr="00C32BBF" w:rsidRDefault="00536116" w:rsidP="00536116">
            <w:pPr>
              <w:pStyle w:val="TAL"/>
              <w:rPr>
                <w:rFonts w:cs="Arial"/>
                <w:color w:val="000000" w:themeColor="text1"/>
                <w:szCs w:val="18"/>
                <w:lang w:eastAsia="zh-CN"/>
              </w:rPr>
            </w:pPr>
            <w:r w:rsidRPr="00C32BBF">
              <w:rPr>
                <w:rFonts w:cs="Arial"/>
                <w:color w:val="000000" w:themeColor="text1"/>
                <w:szCs w:val="18"/>
                <w:lang w:eastAsia="zh-CN"/>
              </w:rPr>
              <w:t>1. Configured minimum quantization range for CJTC Dd reporting</w:t>
            </w:r>
          </w:p>
          <w:p w14:paraId="0D7937EF" w14:textId="77777777" w:rsidR="00536116" w:rsidRPr="00C32BBF" w:rsidRDefault="00536116" w:rsidP="00536116">
            <w:pPr>
              <w:pStyle w:val="TAL"/>
              <w:rPr>
                <w:rFonts w:cs="Arial"/>
                <w:color w:val="000000" w:themeColor="text1"/>
                <w:szCs w:val="18"/>
                <w:lang w:eastAsia="zh-CN"/>
              </w:rPr>
            </w:pPr>
            <w:r w:rsidRPr="00C32BBF">
              <w:rPr>
                <w:rFonts w:cs="Arial"/>
                <w:color w:val="000000" w:themeColor="text1"/>
                <w:szCs w:val="18"/>
                <w:lang w:eastAsia="zh-CN"/>
              </w:rPr>
              <w:t>2. Configured maximum resolution (number of steps) for the quantization alphabet for CJTC Dd reporting</w:t>
            </w:r>
          </w:p>
          <w:p w14:paraId="7E638E5B" w14:textId="77777777" w:rsidR="00536116" w:rsidRPr="00C32BBF" w:rsidRDefault="00536116" w:rsidP="00536116">
            <w:pPr>
              <w:pStyle w:val="TAL"/>
              <w:rPr>
                <w:rFonts w:cs="Arial"/>
                <w:color w:val="000000" w:themeColor="text1"/>
                <w:szCs w:val="18"/>
                <w:lang w:eastAsia="zh-CN"/>
              </w:rPr>
            </w:pPr>
            <w:r w:rsidRPr="00C32BBF">
              <w:rPr>
                <w:rFonts w:cs="Arial"/>
                <w:color w:val="000000" w:themeColor="text1"/>
                <w:szCs w:val="18"/>
                <w:lang w:eastAsia="zh-CN"/>
              </w:rPr>
              <w:t>3. Configured minimum quantization range for CJTC FO reporting</w:t>
            </w:r>
          </w:p>
          <w:p w14:paraId="6F9AD437" w14:textId="4C5944A6" w:rsidR="00536116" w:rsidRPr="00673B25" w:rsidRDefault="00536116" w:rsidP="00536116">
            <w:pPr>
              <w:rPr>
                <w:rFonts w:cs="Arial"/>
                <w:color w:val="000000" w:themeColor="text1"/>
                <w:sz w:val="18"/>
                <w:szCs w:val="18"/>
              </w:rPr>
            </w:pPr>
            <w:r w:rsidRPr="00FD772E">
              <w:rPr>
                <w:rFonts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27F6" w14:textId="17AB7D6F"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416" w14:textId="28F7B8BC"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50EA" w14:textId="4276BA9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0171" w14:textId="5FE233A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 xml:space="preserve">CJTC </w:t>
            </w:r>
            <w:proofErr w:type="spellStart"/>
            <w:r w:rsidRPr="00FD772E">
              <w:rPr>
                <w:rFonts w:cs="Arial"/>
                <w:color w:val="000000" w:themeColor="text1"/>
                <w:szCs w:val="18"/>
                <w:lang w:eastAsia="zh-CN"/>
              </w:rPr>
              <w:t>Dd+FO</w:t>
            </w:r>
            <w:proofErr w:type="spellEnd"/>
            <w:r w:rsidRPr="00FD772E">
              <w:rPr>
                <w:rFonts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1D20" w14:textId="03E5BD2F"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1CA2" w14:textId="1F976A2D"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3BAF" w14:textId="0ED0F95F"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47155" w14:textId="01FB6DC2"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6074"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2DB705BB"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2 candidate values: {32, 64, 128, 256}</w:t>
            </w:r>
          </w:p>
          <w:p w14:paraId="61639B44"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3 candidate values: {0.1ppm, 0.2ppm}</w:t>
            </w:r>
          </w:p>
          <w:p w14:paraId="454872B8" w14:textId="77777777" w:rsidR="00536116" w:rsidRPr="00FD772E" w:rsidRDefault="00536116" w:rsidP="00536116">
            <w:pPr>
              <w:pStyle w:val="TAL"/>
              <w:rPr>
                <w:rFonts w:cs="Arial"/>
                <w:color w:val="000000" w:themeColor="text1"/>
                <w:szCs w:val="18"/>
              </w:rPr>
            </w:pPr>
            <w:r w:rsidRPr="00FD772E">
              <w:rPr>
                <w:rFonts w:cs="Arial"/>
                <w:color w:val="000000" w:themeColor="text1"/>
                <w:szCs w:val="18"/>
              </w:rPr>
              <w:t>Component 4 candidate values: {16, 32, 256}</w:t>
            </w:r>
          </w:p>
          <w:p w14:paraId="0765CFB8" w14:textId="77777777" w:rsidR="00536116" w:rsidRPr="00FD772E" w:rsidRDefault="00536116" w:rsidP="00536116">
            <w:pPr>
              <w:pStyle w:val="TAL"/>
              <w:rPr>
                <w:rFonts w:cs="Arial"/>
                <w:color w:val="000000" w:themeColor="text1"/>
                <w:szCs w:val="18"/>
              </w:rPr>
            </w:pPr>
          </w:p>
          <w:p w14:paraId="36BC8BAB" w14:textId="67DE7545" w:rsidR="00536116" w:rsidRPr="00673B25" w:rsidRDefault="00536116" w:rsidP="00536116">
            <w:pPr>
              <w:keepNext/>
              <w:keepLines/>
              <w:rPr>
                <w:rFonts w:cs="Arial"/>
                <w:color w:val="000000" w:themeColor="text1"/>
                <w:sz w:val="18"/>
                <w:szCs w:val="18"/>
                <w:highlight w:val="yellow"/>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E507" w14:textId="5C45D771"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01D82A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66434" w14:textId="7E670228"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EF210" w14:textId="50CABF40" w:rsidR="00536116" w:rsidRPr="00673B25" w:rsidRDefault="00536116" w:rsidP="00536116">
            <w:pPr>
              <w:pStyle w:val="TAL"/>
              <w:rPr>
                <w:rFonts w:eastAsia="MS Mincho" w:cs="Arial"/>
                <w:color w:val="000000" w:themeColor="text1"/>
                <w:szCs w:val="18"/>
              </w:rPr>
            </w:pPr>
            <w:r w:rsidRPr="00FD772E">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1B1E" w14:textId="0D17EADF"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166E" w14:textId="699A20B6" w:rsidR="00536116" w:rsidRPr="00673B25" w:rsidRDefault="00536116" w:rsidP="00536116">
            <w:pPr>
              <w:rPr>
                <w:rFonts w:cs="Arial"/>
                <w:color w:val="000000" w:themeColor="text1"/>
                <w:sz w:val="18"/>
                <w:szCs w:val="18"/>
              </w:rPr>
            </w:pPr>
            <w:r w:rsidRPr="00FD772E">
              <w:rPr>
                <w:rFonts w:ascii="Arial" w:hAnsi="Arial" w:cs="Arial"/>
                <w:color w:val="000000" w:themeColor="text1"/>
                <w:sz w:val="18"/>
                <w:szCs w:val="18"/>
                <w:lang w:val="en-US"/>
              </w:rPr>
              <w:t xml:space="preserve">The PDSCH DMRS port(s) are </w:t>
            </w:r>
            <w:proofErr w:type="spellStart"/>
            <w:r w:rsidRPr="00FD772E">
              <w:rPr>
                <w:rFonts w:ascii="Arial" w:hAnsi="Arial" w:cs="Arial"/>
                <w:color w:val="000000" w:themeColor="text1"/>
                <w:sz w:val="18"/>
                <w:szCs w:val="18"/>
                <w:lang w:val="en-US"/>
              </w:rPr>
              <w:t>QCLed</w:t>
            </w:r>
            <w:proofErr w:type="spellEnd"/>
            <w:r w:rsidRPr="00FD772E">
              <w:rPr>
                <w:rFonts w:ascii="Arial" w:hAnsi="Arial" w:cs="Arial"/>
                <w:color w:val="000000" w:themeColor="text1"/>
                <w:sz w:val="18"/>
                <w:szCs w:val="18"/>
                <w:lang w:val="en-US"/>
              </w:rPr>
              <w:t xml:space="preserve"> with the DL-RS associated with the first TCI state with respect to QCL-</w:t>
            </w:r>
            <w:proofErr w:type="spellStart"/>
            <w:r w:rsidRPr="00FD772E">
              <w:rPr>
                <w:rFonts w:ascii="Arial" w:hAnsi="Arial" w:cs="Arial"/>
                <w:color w:val="000000" w:themeColor="text1"/>
                <w:sz w:val="18"/>
                <w:szCs w:val="18"/>
                <w:lang w:val="en-US"/>
              </w:rPr>
              <w:t>TypeA</w:t>
            </w:r>
            <w:proofErr w:type="spellEnd"/>
            <w:r w:rsidRPr="00FD772E">
              <w:rPr>
                <w:rFonts w:ascii="Arial" w:hAnsi="Arial" w:cs="Arial"/>
                <w:color w:val="000000" w:themeColor="text1"/>
                <w:sz w:val="18"/>
                <w:szCs w:val="18"/>
                <w:lang w:val="en-US"/>
              </w:rPr>
              <w:t xml:space="preserve"> and </w:t>
            </w:r>
            <w:proofErr w:type="spellStart"/>
            <w:r w:rsidRPr="00FD772E">
              <w:rPr>
                <w:rFonts w:ascii="Arial" w:hAnsi="Arial" w:cs="Arial"/>
                <w:color w:val="000000" w:themeColor="text1"/>
                <w:sz w:val="18"/>
                <w:szCs w:val="18"/>
                <w:lang w:val="en-US"/>
              </w:rPr>
              <w:t>QCLed</w:t>
            </w:r>
            <w:proofErr w:type="spellEnd"/>
            <w:r w:rsidRPr="00FD772E">
              <w:rPr>
                <w:rFonts w:ascii="Arial" w:hAnsi="Arial" w:cs="Arial"/>
                <w:color w:val="000000" w:themeColor="text1"/>
                <w:sz w:val="18"/>
                <w:szCs w:val="18"/>
                <w:lang w:val="en-US"/>
              </w:rPr>
              <w:t xml:space="preserve"> with the DL-RS in the second TCI state with respect to QCL-</w:t>
            </w:r>
            <w:proofErr w:type="spellStart"/>
            <w:r w:rsidRPr="00FD772E">
              <w:rPr>
                <w:rFonts w:ascii="Arial" w:hAnsi="Arial" w:cs="Arial"/>
                <w:color w:val="000000" w:themeColor="text1"/>
                <w:sz w:val="18"/>
                <w:szCs w:val="18"/>
                <w:lang w:val="en-US"/>
              </w:rPr>
              <w:t>TypeA</w:t>
            </w:r>
            <w:proofErr w:type="spellEnd"/>
            <w:r w:rsidRPr="00FD772E">
              <w:rPr>
                <w:rFonts w:ascii="Arial" w:hAnsi="Arial" w:cs="Arial"/>
                <w:color w:val="000000" w:themeColor="text1"/>
                <w:sz w:val="18"/>
                <w:szCs w:val="18"/>
                <w:lang w:val="en-US"/>
              </w:rPr>
              <w:t xml:space="preserve"> except for {Doppler shift}</w:t>
            </w:r>
            <w:r w:rsidRPr="00FD772E"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4D35" w14:textId="58E5CCB1"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BC87" w14:textId="02EA95B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4B74" w14:textId="7C7D76A5"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174C2" w14:textId="743DA5D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92B98" w14:textId="7C10B485"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161A" w14:textId="27EA5D29"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998C" w14:textId="6504B7B2"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48E1" w14:textId="010824A6" w:rsidR="00536116" w:rsidRPr="00673B25" w:rsidRDefault="00536116" w:rsidP="00536116">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958" w14:textId="77777777" w:rsidR="00536116" w:rsidRPr="00673B25" w:rsidRDefault="00536116" w:rsidP="0053611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C423" w14:textId="3072A6E2" w:rsidR="00536116" w:rsidRPr="00673B25" w:rsidRDefault="00536116" w:rsidP="00536116">
            <w:pPr>
              <w:pStyle w:val="TAL"/>
              <w:rPr>
                <w:rFonts w:cs="Arial"/>
                <w:color w:val="000000" w:themeColor="text1"/>
                <w:szCs w:val="18"/>
              </w:rPr>
            </w:pPr>
            <w:r w:rsidRPr="00FD772E">
              <w:rPr>
                <w:rFonts w:cs="Arial"/>
                <w:color w:val="000000" w:themeColor="text1"/>
                <w:szCs w:val="18"/>
              </w:rPr>
              <w:t>Optional with capability signalling</w:t>
            </w:r>
          </w:p>
        </w:tc>
      </w:tr>
      <w:tr w:rsidR="00536116" w:rsidRPr="0089286C" w14:paraId="0B3683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DDA46" w14:textId="3978F6E2"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A405" w14:textId="70A405B7"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1F91" w14:textId="5F7C3C4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7F004" w14:textId="3C2096B4" w:rsidR="00536116" w:rsidRPr="00673B25" w:rsidRDefault="00536116" w:rsidP="00536116">
            <w:pPr>
              <w:rPr>
                <w:rFonts w:cs="Arial"/>
                <w:color w:val="000000" w:themeColor="text1"/>
                <w:sz w:val="18"/>
                <w:szCs w:val="18"/>
              </w:rPr>
            </w:pPr>
            <w:r w:rsidRPr="00FD772E">
              <w:rPr>
                <w:rFonts w:ascii="Arial" w:hAnsi="Arial" w:cs="Arial"/>
                <w:color w:val="000000" w:themeColor="text1"/>
                <w:sz w:val="18"/>
                <w:szCs w:val="18"/>
                <w:lang w:eastAsia="zh-CN"/>
              </w:rPr>
              <w:t xml:space="preserve">1. The PDSCH DMRS port(s) are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associated with the first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and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in the second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A7C" w14:textId="4942525A"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3980" w14:textId="105E342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6D743" w14:textId="09041790"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D179B" w14:textId="7D089CCA"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6F3A" w14:textId="4E73FB66"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B65A" w14:textId="5280685F"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2499A" w14:textId="2330E911"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678C" w14:textId="266A01E0"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2E18" w14:textId="77777777" w:rsidR="00536116" w:rsidRPr="00673B25" w:rsidRDefault="00536116" w:rsidP="0053611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0617" w14:textId="4BD6B9E7"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36116" w:rsidRPr="0089286C" w14:paraId="0084B3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4B00B" w14:textId="07A6B05B"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91EE" w14:textId="20C859F1" w:rsidR="00536116" w:rsidRPr="00673B25" w:rsidRDefault="00536116" w:rsidP="00536116">
            <w:pPr>
              <w:pStyle w:val="TAL"/>
              <w:rPr>
                <w:rFonts w:eastAsia="MS Mincho" w:cs="Arial"/>
                <w:color w:val="000000" w:themeColor="text1"/>
                <w:szCs w:val="18"/>
              </w:rPr>
            </w:pPr>
            <w:r w:rsidRPr="00FD772E">
              <w:rPr>
                <w:rFonts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1BB9" w14:textId="412F45F2"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4DE4" w14:textId="4D9B351F" w:rsidR="00536116" w:rsidRPr="00673B25" w:rsidRDefault="00536116" w:rsidP="00536116">
            <w:pPr>
              <w:rPr>
                <w:rFonts w:cs="Arial"/>
                <w:color w:val="000000" w:themeColor="text1"/>
                <w:sz w:val="18"/>
                <w:szCs w:val="18"/>
              </w:rPr>
            </w:pPr>
            <w:r w:rsidRPr="00FD772E">
              <w:rPr>
                <w:rFonts w:ascii="Arial" w:hAnsi="Arial" w:cs="Arial"/>
                <w:color w:val="000000" w:themeColor="text1"/>
                <w:sz w:val="18"/>
                <w:szCs w:val="18"/>
                <w:lang w:eastAsia="zh-CN"/>
              </w:rPr>
              <w:t xml:space="preserve">1.The PDSCH DMRS port(s) are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associated with the first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and </w:t>
            </w:r>
            <w:proofErr w:type="spellStart"/>
            <w:r w:rsidRPr="00FD772E">
              <w:rPr>
                <w:rFonts w:ascii="Arial" w:hAnsi="Arial" w:cs="Arial"/>
                <w:color w:val="000000" w:themeColor="text1"/>
                <w:sz w:val="18"/>
                <w:szCs w:val="18"/>
                <w:lang w:eastAsia="zh-CN"/>
              </w:rPr>
              <w:t>QCLed</w:t>
            </w:r>
            <w:proofErr w:type="spellEnd"/>
            <w:r w:rsidRPr="00FD772E">
              <w:rPr>
                <w:rFonts w:ascii="Arial" w:hAnsi="Arial" w:cs="Arial"/>
                <w:color w:val="000000" w:themeColor="text1"/>
                <w:sz w:val="18"/>
                <w:szCs w:val="18"/>
                <w:lang w:eastAsia="zh-CN"/>
              </w:rPr>
              <w:t xml:space="preserve"> with the DL-RS in the second TCI state with respect to QCL-</w:t>
            </w:r>
            <w:proofErr w:type="spellStart"/>
            <w:r w:rsidRPr="00FD772E">
              <w:rPr>
                <w:rFonts w:ascii="Arial" w:hAnsi="Arial" w:cs="Arial"/>
                <w:color w:val="000000" w:themeColor="text1"/>
                <w:sz w:val="18"/>
                <w:szCs w:val="18"/>
                <w:lang w:eastAsia="zh-CN"/>
              </w:rPr>
              <w:t>TypeA</w:t>
            </w:r>
            <w:proofErr w:type="spellEnd"/>
            <w:r w:rsidRPr="00FD772E">
              <w:rPr>
                <w:rFonts w:ascii="Arial" w:hAnsi="Arial"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FAD2" w14:textId="5651C8CB"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1FB5" w14:textId="1A90E81E"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3F4A" w14:textId="44258E9B"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E03B" w14:textId="6FDCA3A0" w:rsidR="00536116" w:rsidRPr="00673B25" w:rsidRDefault="00536116" w:rsidP="00536116">
            <w:pPr>
              <w:pStyle w:val="TAL"/>
              <w:rPr>
                <w:rFonts w:cs="Arial"/>
                <w:color w:val="000000" w:themeColor="text1"/>
                <w:szCs w:val="18"/>
                <w:lang w:eastAsia="zh-CN"/>
              </w:rPr>
            </w:pPr>
            <w:r w:rsidRPr="00FD772E">
              <w:rPr>
                <w:rFonts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3C48" w14:textId="7E7E30B9"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71F1" w14:textId="4A20364C"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17F3" w14:textId="50CFDCA6"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803E" w14:textId="51509A61" w:rsidR="00536116" w:rsidRPr="00673B25" w:rsidRDefault="00536116" w:rsidP="00536116">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C8DB" w14:textId="77777777" w:rsidR="00536116" w:rsidRPr="00673B25" w:rsidRDefault="00536116" w:rsidP="0053611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367A" w14:textId="1C3F5F6B" w:rsidR="00536116" w:rsidRPr="00673B25" w:rsidRDefault="00536116" w:rsidP="00536116">
            <w:pPr>
              <w:pStyle w:val="TAL"/>
              <w:rPr>
                <w:rFonts w:cs="Arial"/>
                <w:color w:val="000000" w:themeColor="text1"/>
                <w:szCs w:val="18"/>
              </w:rPr>
            </w:pPr>
            <w:r w:rsidRPr="00FD772E">
              <w:rPr>
                <w:rFonts w:cs="Arial"/>
                <w:color w:val="000000" w:themeColor="text1"/>
                <w:szCs w:val="18"/>
                <w:lang w:eastAsia="zh-CN"/>
              </w:rPr>
              <w:t>Optional with capability signalling</w:t>
            </w:r>
          </w:p>
        </w:tc>
      </w:tr>
      <w:tr w:rsidR="005D65E8" w:rsidRPr="0089286C" w14:paraId="06EA55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1D1F8" w14:textId="775BD7C3"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C4B9" w14:textId="19713A45"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DECC" w14:textId="27D5283C"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Linkage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w:t>
            </w:r>
            <w:r w:rsidRPr="00FD772E">
              <w:rPr>
                <w:rFonts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3DFE" w14:textId="77777777" w:rsidR="005D65E8" w:rsidRPr="00FD772E" w:rsidRDefault="005D65E8" w:rsidP="005D65E8">
            <w:pPr>
              <w:rPr>
                <w:rFonts w:ascii="Arial" w:hAnsi="Arial" w:cs="Arial"/>
                <w:color w:val="000000" w:themeColor="text1"/>
                <w:sz w:val="18"/>
                <w:szCs w:val="18"/>
              </w:rPr>
            </w:pPr>
            <w:r w:rsidRPr="00FD772E">
              <w:rPr>
                <w:rFonts w:ascii="Arial" w:hAnsi="Arial" w:cs="Arial"/>
                <w:color w:val="000000" w:themeColor="text1"/>
                <w:sz w:val="18"/>
                <w:szCs w:val="18"/>
              </w:rPr>
              <w:t>1. Support of joint triggering</w:t>
            </w:r>
            <w:r w:rsidRPr="00FD772E">
              <w:rPr>
                <w:rFonts w:ascii="Arial" w:eastAsia="Times New Roman" w:hAnsi="Arial" w:cs="Arial"/>
                <w:color w:val="000000" w:themeColor="text1"/>
                <w:sz w:val="18"/>
                <w:szCs w:val="18"/>
                <w:lang w:val="en-US"/>
              </w:rPr>
              <w:t xml:space="preserve"> </w:t>
            </w:r>
            <w:r w:rsidRPr="00FD772E">
              <w:rPr>
                <w:rFonts w:ascii="Arial" w:hAnsi="Arial" w:cs="Arial"/>
                <w:color w:val="000000" w:themeColor="text1"/>
                <w:sz w:val="18"/>
                <w:szCs w:val="18"/>
                <w:lang w:val="en-US"/>
              </w:rPr>
              <w:t xml:space="preserve">for linked CJTC Delay offset reporting and Rel-18 </w:t>
            </w:r>
            <w:proofErr w:type="spellStart"/>
            <w:r w:rsidRPr="00FD772E">
              <w:rPr>
                <w:rFonts w:ascii="Arial" w:hAnsi="Arial" w:cs="Arial"/>
                <w:color w:val="000000" w:themeColor="text1"/>
                <w:sz w:val="18"/>
                <w:szCs w:val="18"/>
                <w:lang w:val="en-US"/>
              </w:rPr>
              <w:t>eType</w:t>
            </w:r>
            <w:proofErr w:type="spellEnd"/>
            <w:r w:rsidRPr="00FD772E">
              <w:rPr>
                <w:rFonts w:ascii="Arial" w:hAnsi="Arial" w:cs="Arial"/>
                <w:color w:val="000000" w:themeColor="text1"/>
                <w:sz w:val="18"/>
                <w:szCs w:val="18"/>
                <w:lang w:val="en-US"/>
              </w:rPr>
              <w:t>-II CJT CSI</w:t>
            </w:r>
          </w:p>
          <w:p w14:paraId="3ACB2009" w14:textId="77777777" w:rsidR="005D65E8" w:rsidRPr="00FD772E" w:rsidRDefault="005D65E8" w:rsidP="005D65E8">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D0B7" w14:textId="27D81BF5"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AEFC" w14:textId="28B541F3"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BD5C" w14:textId="4CAFC6BE"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34A9" w14:textId="0E683B19"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Linkage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 xml:space="preserve">-II CJT </w:t>
            </w:r>
            <w:r w:rsidRPr="00FD772E">
              <w:rPr>
                <w:rFonts w:cs="Arial"/>
                <w:color w:val="000000" w:themeColor="text1"/>
                <w:szCs w:val="18"/>
                <w:lang w:val="en-US" w:eastAsia="zh-CN"/>
              </w:rPr>
              <w:t>with joint triggering</w:t>
            </w:r>
            <w:r w:rsidRPr="00FD772E">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00C1" w14:textId="4FAFD9EA"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98ED" w14:textId="2847C9D0"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6109" w14:textId="6516084D"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852B" w14:textId="194966B7"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6F81" w14:textId="77777777" w:rsidR="005D65E8" w:rsidRPr="00673B25" w:rsidRDefault="005D65E8" w:rsidP="005D65E8">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07A23" w14:textId="2FF62DCF"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rPr>
              <w:t>Optional with capability signalling</w:t>
            </w:r>
          </w:p>
        </w:tc>
      </w:tr>
      <w:tr w:rsidR="005D65E8" w:rsidRPr="0089286C" w14:paraId="46C446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70CE1" w14:textId="124821F0"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D766" w14:textId="744AAF74"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3EB8" w14:textId="7039E8FA"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Linkage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B820" w14:textId="77777777" w:rsidR="005D65E8" w:rsidRPr="00FD772E" w:rsidRDefault="005D65E8" w:rsidP="005D65E8">
            <w:pPr>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xml:space="preserve">Support separate triggering for linked CJTC Delay offset reporting and Rel-18 </w:t>
            </w:r>
            <w:proofErr w:type="spellStart"/>
            <w:r w:rsidRPr="00FD772E">
              <w:rPr>
                <w:rFonts w:ascii="Arial" w:hAnsi="Arial" w:cs="Arial"/>
                <w:color w:val="000000" w:themeColor="text1"/>
                <w:sz w:val="18"/>
                <w:szCs w:val="18"/>
                <w:lang w:eastAsia="zh-CN"/>
              </w:rPr>
              <w:t>eType</w:t>
            </w:r>
            <w:proofErr w:type="spellEnd"/>
            <w:r w:rsidRPr="00FD772E">
              <w:rPr>
                <w:rFonts w:ascii="Arial" w:hAnsi="Arial" w:cs="Arial"/>
                <w:color w:val="000000" w:themeColor="text1"/>
                <w:sz w:val="18"/>
                <w:szCs w:val="18"/>
                <w:lang w:eastAsia="zh-CN"/>
              </w:rPr>
              <w:t>-II CJT CSI</w:t>
            </w:r>
          </w:p>
          <w:p w14:paraId="2E03EA71" w14:textId="77777777" w:rsidR="005D65E8" w:rsidRPr="00FD772E" w:rsidRDefault="005D65E8" w:rsidP="005D65E8">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C378" w14:textId="6EC3A6D2" w:rsidR="005D65E8" w:rsidRPr="00FD772E" w:rsidRDefault="005D65E8" w:rsidP="005D65E8">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CB4D" w14:textId="62E3C896"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3AB7" w14:textId="57931DE6"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4E22" w14:textId="41EEE09D"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 xml:space="preserve">Separate triggering for linked CJTC Delay offset reporting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250D" w14:textId="042BBBA2" w:rsidR="005D65E8" w:rsidRPr="00FD772E" w:rsidRDefault="005D65E8" w:rsidP="005D65E8">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12E20" w14:textId="1CC9EC1A" w:rsidR="005D65E8" w:rsidRPr="00FD772E" w:rsidRDefault="005D65E8" w:rsidP="005D65E8">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699F" w14:textId="09736868" w:rsidR="005D65E8" w:rsidRPr="00FD772E" w:rsidRDefault="005D65E8" w:rsidP="005D65E8">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FD75" w14:textId="2B7911C8" w:rsidR="005D65E8" w:rsidRPr="00FD772E" w:rsidRDefault="005D65E8" w:rsidP="005D65E8">
            <w:pPr>
              <w:pStyle w:val="TAL"/>
              <w:rPr>
                <w:rFonts w:cs="Arial"/>
                <w:color w:val="000000" w:themeColor="text1"/>
                <w:szCs w:val="18"/>
                <w:highlight w:val="yellow"/>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65B9" w14:textId="77777777" w:rsidR="005D65E8" w:rsidRPr="00673B25" w:rsidRDefault="005D65E8" w:rsidP="005D65E8">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131E" w14:textId="5EAC01BE"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Optional with capability signalling</w:t>
            </w:r>
          </w:p>
        </w:tc>
      </w:tr>
      <w:tr w:rsidR="005D65E8" w:rsidRPr="0089286C" w14:paraId="3DBB28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54384" w14:textId="07CBB8EF"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F8A5" w14:textId="2D82534F" w:rsidR="005D65E8" w:rsidRPr="00FD772E" w:rsidRDefault="005D65E8" w:rsidP="005D65E8">
            <w:pPr>
              <w:pStyle w:val="TAL"/>
              <w:rPr>
                <w:rFonts w:cs="Arial"/>
                <w:color w:val="000000" w:themeColor="text1"/>
                <w:szCs w:val="18"/>
                <w:lang w:eastAsia="zh-CN"/>
              </w:rPr>
            </w:pPr>
            <w:r w:rsidRPr="00FD772E">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E95AE" w14:textId="7BC2D729"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EF7B" w14:textId="7CC53B73" w:rsidR="005D65E8" w:rsidRPr="00FD772E" w:rsidRDefault="005D65E8" w:rsidP="005D65E8">
            <w:pPr>
              <w:rPr>
                <w:rFonts w:ascii="Arial" w:hAnsi="Arial" w:cs="Arial"/>
                <w:color w:val="000000" w:themeColor="text1"/>
                <w:sz w:val="18"/>
                <w:szCs w:val="18"/>
                <w:lang w:eastAsia="zh-CN"/>
              </w:rPr>
            </w:pPr>
            <w:r w:rsidRPr="00FD772E">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0F2A" w14:textId="358698D9"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6AB0" w14:textId="07A2903B"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3D71F" w14:textId="0283E148"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C3C4" w14:textId="18664354"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2E149" w14:textId="26319B87"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985E" w14:textId="58284263"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28BC" w14:textId="1B87C096"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A54A" w14:textId="41F3EE31" w:rsidR="005D65E8" w:rsidRPr="00FD772E" w:rsidRDefault="005D65E8" w:rsidP="005D65E8">
            <w:pPr>
              <w:pStyle w:val="TAL"/>
              <w:rPr>
                <w:rFonts w:cs="Arial"/>
                <w:color w:val="000000" w:themeColor="text1"/>
                <w:szCs w:val="18"/>
                <w:highlight w:val="yellow"/>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DE6D" w14:textId="77777777" w:rsidR="005D65E8" w:rsidRPr="00673B25" w:rsidRDefault="005D65E8" w:rsidP="005D65E8">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CD92" w14:textId="4605B461" w:rsidR="005D65E8" w:rsidRPr="00FD772E" w:rsidRDefault="005D65E8" w:rsidP="005D65E8">
            <w:pPr>
              <w:pStyle w:val="TAL"/>
              <w:rPr>
                <w:rFonts w:cs="Arial"/>
                <w:color w:val="000000" w:themeColor="text1"/>
                <w:szCs w:val="18"/>
                <w:lang w:eastAsia="zh-CN"/>
              </w:rPr>
            </w:pPr>
            <w:r w:rsidRPr="00FD772E">
              <w:rPr>
                <w:rFonts w:cs="Arial"/>
                <w:color w:val="000000" w:themeColor="text1"/>
                <w:szCs w:val="18"/>
              </w:rPr>
              <w:t>Optional with capability signalling</w:t>
            </w:r>
          </w:p>
        </w:tc>
      </w:tr>
      <w:tr w:rsidR="00B865A5" w:rsidRPr="0089286C" w14:paraId="35BCE2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7589B" w14:textId="78610157" w:rsidR="00B865A5" w:rsidRPr="00FD772E" w:rsidRDefault="00B865A5" w:rsidP="00B865A5">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2805" w14:textId="3C7D6A68" w:rsidR="00B865A5" w:rsidRPr="00FD772E" w:rsidRDefault="00B865A5" w:rsidP="00B865A5">
            <w:pPr>
              <w:pStyle w:val="TAL"/>
              <w:rPr>
                <w:rFonts w:eastAsia="MS Mincho" w:cs="Arial"/>
                <w:color w:val="000000" w:themeColor="text1"/>
                <w:szCs w:val="18"/>
              </w:rPr>
            </w:pPr>
            <w:r w:rsidRPr="00FD772E">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2F5E" w14:textId="38339A88" w:rsidR="00B865A5" w:rsidRPr="00FD772E" w:rsidRDefault="00B865A5" w:rsidP="00B865A5">
            <w:pPr>
              <w:pStyle w:val="TAL"/>
              <w:rPr>
                <w:rFonts w:cs="Arial"/>
                <w:color w:val="000000" w:themeColor="text1"/>
                <w:szCs w:val="18"/>
                <w:lang w:eastAsia="zh-CN"/>
              </w:rPr>
            </w:pPr>
            <w:del w:id="175" w:author="Kathiravetpillai Sivanesan (Nokia)" w:date="2025-03-28T08:57:00Z" w16du:dateUtc="2025-03-28T15:57:00Z">
              <w:r w:rsidRPr="00FD772E" w:rsidDel="00C841B6">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Relaxed</w:t>
            </w:r>
            <w:del w:id="176" w:author="Kathiravetpillai Sivanesan (Nokia)" w:date="2025-03-28T08:57:00Z" w16du:dateUtc="2025-03-28T15:57:00Z">
              <w:r w:rsidRPr="00FD772E" w:rsidDel="00C841B6">
                <w:rPr>
                  <w:rFonts w:cs="Arial"/>
                  <w:color w:val="000000" w:themeColor="text1"/>
                  <w:szCs w:val="18"/>
                  <w:highlight w:val="yellow"/>
                  <w:lang w:eastAsia="zh-CN"/>
                </w:rPr>
                <w:delText>]</w:delText>
              </w:r>
            </w:del>
            <w:r w:rsidRPr="00FD772E">
              <w:rPr>
                <w:rFonts w:cs="Arial"/>
                <w:color w:val="000000" w:themeColor="text1"/>
                <w:szCs w:val="18"/>
                <w:lang w:eastAsia="zh-CN"/>
              </w:rPr>
              <w:t xml:space="preserve"> timeline for joint triggering of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0409" w14:textId="4CD2CE78" w:rsidR="00B865A5" w:rsidRPr="00FD772E" w:rsidRDefault="00B865A5" w:rsidP="00B865A5">
            <w:pPr>
              <w:rPr>
                <w:rFonts w:ascii="Arial" w:hAnsi="Arial" w:cs="Arial"/>
                <w:color w:val="000000" w:themeColor="text1"/>
                <w:sz w:val="18"/>
                <w:szCs w:val="18"/>
              </w:rPr>
            </w:pPr>
            <w:del w:id="177" w:author="Kathiravetpillai Sivanesan (Nokia)" w:date="2025-03-28T08:57:00Z" w16du:dateUtc="2025-03-28T15:57:00Z">
              <w:r w:rsidRPr="00FD772E" w:rsidDel="00C841B6">
                <w:rPr>
                  <w:rFonts w:ascii="Arial" w:eastAsiaTheme="minorEastAsia" w:hAnsi="Arial" w:cs="Arial"/>
                  <w:color w:val="000000" w:themeColor="text1"/>
                  <w:sz w:val="18"/>
                  <w:szCs w:val="18"/>
                  <w:highlight w:val="yellow"/>
                  <w:lang w:eastAsia="zh-CN"/>
                </w:rPr>
                <w:delText>[</w:delText>
              </w:r>
            </w:del>
            <w:r w:rsidRPr="00FD772E">
              <w:rPr>
                <w:rFonts w:ascii="Arial" w:eastAsiaTheme="minorEastAsia" w:hAnsi="Arial" w:cs="Arial"/>
                <w:color w:val="000000" w:themeColor="text1"/>
                <w:sz w:val="18"/>
                <w:szCs w:val="18"/>
                <w:highlight w:val="yellow"/>
                <w:lang w:eastAsia="zh-CN"/>
              </w:rPr>
              <w:t>Support of relaxed</w:t>
            </w:r>
            <w:del w:id="178" w:author="Kathiravetpillai Sivanesan (Nokia)" w:date="2025-03-28T08:57:00Z" w16du:dateUtc="2025-03-28T15:57:00Z">
              <w:r w:rsidRPr="00FD772E" w:rsidDel="00C841B6">
                <w:rPr>
                  <w:rFonts w:ascii="Arial" w:eastAsiaTheme="minorEastAsia" w:hAnsi="Arial" w:cs="Arial"/>
                  <w:color w:val="000000" w:themeColor="text1"/>
                  <w:sz w:val="18"/>
                  <w:szCs w:val="18"/>
                  <w:highlight w:val="yellow"/>
                  <w:lang w:eastAsia="zh-CN"/>
                </w:rPr>
                <w:delText>]</w:delText>
              </w:r>
            </w:del>
            <w:r w:rsidRPr="00FD772E">
              <w:rPr>
                <w:rFonts w:ascii="Arial" w:eastAsiaTheme="minorEastAsia" w:hAnsi="Arial" w:cs="Arial"/>
                <w:color w:val="000000" w:themeColor="text1"/>
                <w:sz w:val="18"/>
                <w:szCs w:val="18"/>
                <w:lang w:eastAsia="zh-CN"/>
              </w:rPr>
              <w:t xml:space="preserve"> timeline for joint triggering of CJTC Dd and Rel-18 </w:t>
            </w:r>
            <w:proofErr w:type="spellStart"/>
            <w:r w:rsidRPr="00FD772E">
              <w:rPr>
                <w:rFonts w:ascii="Arial" w:eastAsiaTheme="minorEastAsia" w:hAnsi="Arial" w:cs="Arial"/>
                <w:color w:val="000000" w:themeColor="text1"/>
                <w:sz w:val="18"/>
                <w:szCs w:val="18"/>
                <w:lang w:eastAsia="zh-CN"/>
              </w:rPr>
              <w:t>eType</w:t>
            </w:r>
            <w:proofErr w:type="spellEnd"/>
            <w:r w:rsidRPr="00FD772E">
              <w:rPr>
                <w:rFonts w:ascii="Arial" w:eastAsiaTheme="minorEastAsia" w:hAnsi="Arial" w:cs="Arial"/>
                <w:color w:val="000000" w:themeColor="text1"/>
                <w:sz w:val="18"/>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B3C6" w14:textId="7A246943" w:rsidR="00B865A5" w:rsidRPr="00FD772E" w:rsidRDefault="00B865A5" w:rsidP="00B865A5">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78FE" w14:textId="61E7389B" w:rsidR="00B865A5" w:rsidRPr="00FD772E" w:rsidRDefault="00B865A5" w:rsidP="00B865A5">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5562" w14:textId="7E738984" w:rsidR="00B865A5" w:rsidRPr="00FD772E" w:rsidRDefault="00B865A5" w:rsidP="00B865A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516A" w14:textId="3E7A01CF" w:rsidR="00B865A5" w:rsidRPr="00FD772E" w:rsidRDefault="00B865A5" w:rsidP="00B865A5">
            <w:pPr>
              <w:pStyle w:val="TAL"/>
              <w:rPr>
                <w:rFonts w:cs="Arial"/>
                <w:color w:val="000000" w:themeColor="text1"/>
                <w:szCs w:val="18"/>
                <w:lang w:eastAsia="zh-CN"/>
              </w:rPr>
            </w:pPr>
            <w:del w:id="179" w:author="Kathiravetpillai Sivanesan (Nokia)" w:date="2025-03-28T08:58:00Z" w16du:dateUtc="2025-03-28T15:58:00Z">
              <w:r w:rsidRPr="00FD772E" w:rsidDel="00E600CC">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Relaxed</w:t>
            </w:r>
            <w:del w:id="180" w:author="Kathiravetpillai Sivanesan (Nokia)" w:date="2025-03-28T08:58:00Z" w16du:dateUtc="2025-03-28T15:58:00Z">
              <w:r w:rsidRPr="00FD772E" w:rsidDel="00E600CC">
                <w:rPr>
                  <w:rFonts w:cs="Arial"/>
                  <w:color w:val="000000" w:themeColor="text1"/>
                  <w:szCs w:val="18"/>
                  <w:highlight w:val="yellow"/>
                  <w:lang w:eastAsia="zh-CN"/>
                </w:rPr>
                <w:delText>]</w:delText>
              </w:r>
            </w:del>
            <w:r w:rsidRPr="00FD772E">
              <w:rPr>
                <w:rFonts w:cs="Arial"/>
                <w:color w:val="000000" w:themeColor="text1"/>
                <w:szCs w:val="18"/>
                <w:lang w:eastAsia="zh-CN"/>
              </w:rPr>
              <w:t xml:space="preserve"> timeline for joint triggering od CJTC Dd and Rel-18 </w:t>
            </w:r>
            <w:proofErr w:type="spellStart"/>
            <w:r w:rsidRPr="00FD772E">
              <w:rPr>
                <w:rFonts w:cs="Arial"/>
                <w:color w:val="000000" w:themeColor="text1"/>
                <w:szCs w:val="18"/>
                <w:lang w:eastAsia="zh-CN"/>
              </w:rPr>
              <w:t>eType</w:t>
            </w:r>
            <w:proofErr w:type="spellEnd"/>
            <w:r w:rsidRPr="00FD772E">
              <w:rPr>
                <w:rFonts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2DEA" w14:textId="1F78AA00" w:rsidR="00B865A5" w:rsidRPr="00FD772E" w:rsidRDefault="00B865A5" w:rsidP="00B865A5">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651E" w14:textId="731E9791" w:rsidR="00B865A5" w:rsidRPr="00FD772E" w:rsidRDefault="00B865A5" w:rsidP="00B865A5">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F429" w14:textId="77A98025" w:rsidR="00B865A5" w:rsidRPr="00FD772E" w:rsidRDefault="00B865A5" w:rsidP="00B865A5">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8E93" w14:textId="3CA60FFD" w:rsidR="00B865A5" w:rsidRPr="00FD772E" w:rsidRDefault="00B865A5" w:rsidP="00B865A5">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9AC1" w14:textId="49C04330" w:rsidR="00B865A5" w:rsidRPr="00673B25" w:rsidRDefault="00B865A5" w:rsidP="00B865A5">
            <w:pPr>
              <w:keepNext/>
              <w:keepLines/>
              <w:rPr>
                <w:rFonts w:cs="Arial"/>
                <w:color w:val="000000" w:themeColor="text1"/>
                <w:sz w:val="18"/>
                <w:szCs w:val="18"/>
                <w:highlight w:val="yellow"/>
              </w:rPr>
            </w:pPr>
            <w:r w:rsidRPr="00FD772E">
              <w:rPr>
                <w:rFonts w:cs="Arial"/>
                <w:color w:val="000000" w:themeColor="text1"/>
                <w:szCs w:val="18"/>
                <w:highlight w:val="yellow"/>
                <w:lang w:eastAsia="zh-CN"/>
              </w:rPr>
              <w:t>FFS: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D9F8" w14:textId="6FDE5FF3" w:rsidR="00B865A5" w:rsidRPr="00FD772E" w:rsidRDefault="00B865A5" w:rsidP="00B865A5">
            <w:pPr>
              <w:pStyle w:val="TAL"/>
              <w:rPr>
                <w:rFonts w:cs="Arial"/>
                <w:color w:val="000000" w:themeColor="text1"/>
                <w:szCs w:val="18"/>
              </w:rPr>
            </w:pPr>
            <w:r w:rsidRPr="00FD772E">
              <w:rPr>
                <w:rFonts w:cs="Arial"/>
                <w:color w:val="000000" w:themeColor="text1"/>
                <w:szCs w:val="18"/>
                <w:lang w:eastAsia="zh-CN"/>
              </w:rPr>
              <w:t>Optional with capability signalling</w:t>
            </w:r>
          </w:p>
        </w:tc>
      </w:tr>
    </w:tbl>
    <w:p w14:paraId="4ED9D48B" w14:textId="717CEBAE" w:rsidR="00096579" w:rsidRPr="00703991" w:rsidRDefault="00096579" w:rsidP="00096579">
      <w:pPr>
        <w:pStyle w:val="ListParagraph"/>
        <w:ind w:left="502"/>
        <w:jc w:val="center"/>
        <w:rPr>
          <w:b/>
          <w:sz w:val="20"/>
          <w:szCs w:val="20"/>
          <w:lang w:val="en-US"/>
        </w:rPr>
      </w:pPr>
      <w:r w:rsidRPr="00720E67">
        <w:rPr>
          <w:b/>
          <w:sz w:val="20"/>
          <w:szCs w:val="20"/>
          <w:lang w:val="en-US"/>
        </w:rPr>
        <w:t>Table 4.  Proposed changes</w:t>
      </w:r>
      <w:r w:rsidR="0056244E" w:rsidRPr="00720E67">
        <w:rPr>
          <w:b/>
          <w:sz w:val="20"/>
          <w:szCs w:val="20"/>
          <w:lang w:val="en-US"/>
        </w:rPr>
        <w:t xml:space="preserve"> to</w:t>
      </w:r>
      <w:r w:rsidRPr="00720E67">
        <w:rPr>
          <w:b/>
          <w:sz w:val="20"/>
          <w:szCs w:val="20"/>
          <w:lang w:val="en-US"/>
        </w:rPr>
        <w:t xml:space="preserve"> </w:t>
      </w:r>
      <w:r w:rsidR="001F1622" w:rsidRPr="00703991">
        <w:rPr>
          <w:b/>
          <w:sz w:val="20"/>
          <w:szCs w:val="20"/>
          <w:lang w:val="en-US"/>
        </w:rPr>
        <w:t xml:space="preserve">enhancement </w:t>
      </w:r>
      <w:r w:rsidR="00BB2BC8">
        <w:rPr>
          <w:b/>
          <w:sz w:val="20"/>
          <w:szCs w:val="20"/>
          <w:lang w:val="en-US"/>
        </w:rPr>
        <w:t>for</w:t>
      </w:r>
      <w:r w:rsidR="001F1622" w:rsidRPr="00703991">
        <w:rPr>
          <w:b/>
          <w:sz w:val="20"/>
          <w:szCs w:val="20"/>
          <w:lang w:val="en-US"/>
        </w:rPr>
        <w:t xml:space="preserve"> CJT deployments under non-ideal synchronization and backhau</w:t>
      </w:r>
      <w:r w:rsidR="00BB7E4F" w:rsidRPr="00703991">
        <w:rPr>
          <w:b/>
          <w:sz w:val="20"/>
          <w:szCs w:val="20"/>
          <w:lang w:val="en-US"/>
        </w:rPr>
        <w:t>l</w:t>
      </w:r>
    </w:p>
    <w:p w14:paraId="77C42ECD" w14:textId="77777777" w:rsidR="00F44E65" w:rsidRDefault="00F44E65" w:rsidP="00CB17C5">
      <w:pPr>
        <w:rPr>
          <w:b/>
        </w:rPr>
      </w:pPr>
    </w:p>
    <w:p w14:paraId="1705B161" w14:textId="19C272A4" w:rsidR="00AC69F0" w:rsidRPr="00BB7E4F" w:rsidRDefault="00AC69F0" w:rsidP="00CB17C5">
      <w:pPr>
        <w:rPr>
          <w:b/>
        </w:rPr>
      </w:pPr>
      <w:r w:rsidRPr="00F843A6">
        <w:rPr>
          <w:b/>
        </w:rPr>
        <w:t xml:space="preserve">Proposal </w:t>
      </w:r>
      <w:r w:rsidR="00BB7E4F" w:rsidRPr="00F843A6">
        <w:rPr>
          <w:b/>
        </w:rPr>
        <w:t>4</w:t>
      </w:r>
      <w:r w:rsidRPr="00F843A6">
        <w:rPr>
          <w:b/>
        </w:rPr>
        <w:t xml:space="preserve">: Adopt the proposed changes in Table </w:t>
      </w:r>
      <w:r w:rsidR="00BB7E4F" w:rsidRPr="00F843A6">
        <w:rPr>
          <w:b/>
        </w:rPr>
        <w:t>4</w:t>
      </w:r>
      <w:r w:rsidRPr="00F843A6">
        <w:rPr>
          <w:b/>
        </w:rPr>
        <w:t xml:space="preserve"> </w:t>
      </w:r>
      <w:r w:rsidR="005F1044" w:rsidRPr="00F843A6">
        <w:rPr>
          <w:b/>
        </w:rPr>
        <w:t>to</w:t>
      </w:r>
      <w:r w:rsidR="00BB7E4F" w:rsidRPr="00F843A6">
        <w:rPr>
          <w:b/>
          <w:lang w:val="en-US"/>
        </w:rPr>
        <w:t xml:space="preserve"> enhancement for CJT deployments under non-ideal synchronization and backhaul</w:t>
      </w:r>
    </w:p>
    <w:p w14:paraId="7F64274A" w14:textId="77777777" w:rsidR="00F44E65" w:rsidRDefault="00F44E65" w:rsidP="00CB17C5">
      <w:pPr>
        <w:rPr>
          <w:b/>
        </w:rPr>
      </w:pPr>
    </w:p>
    <w:p w14:paraId="245815BD" w14:textId="77777777" w:rsidR="00F44E65" w:rsidRDefault="00F44E65" w:rsidP="00CB17C5">
      <w:pPr>
        <w:rPr>
          <w:b/>
        </w:rPr>
      </w:pPr>
    </w:p>
    <w:p w14:paraId="1E3DC65F" w14:textId="626E7FD3" w:rsidR="00B865A5" w:rsidRDefault="004E36C3" w:rsidP="00CB17C5">
      <w:pPr>
        <w:rPr>
          <w:b/>
        </w:rPr>
      </w:pPr>
      <w:r>
        <w:rPr>
          <w:b/>
        </w:rPr>
        <w:lastRenderedPageBreak/>
        <w:t>CSI - 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3"/>
        <w:gridCol w:w="1738"/>
        <w:gridCol w:w="2097"/>
        <w:gridCol w:w="1299"/>
        <w:gridCol w:w="1212"/>
        <w:gridCol w:w="1323"/>
        <w:gridCol w:w="1689"/>
        <w:gridCol w:w="1510"/>
        <w:gridCol w:w="1466"/>
        <w:gridCol w:w="1464"/>
        <w:gridCol w:w="1518"/>
        <w:gridCol w:w="1804"/>
        <w:gridCol w:w="1938"/>
      </w:tblGrid>
      <w:tr w:rsidR="00F158BD" w:rsidRPr="00FD772E" w14:paraId="22FE3B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48F23" w14:textId="4225D517" w:rsidR="00F158BD" w:rsidRPr="00FD772E" w:rsidRDefault="00F158BD" w:rsidP="00F158BD">
            <w:pPr>
              <w:pStyle w:val="TAL"/>
              <w:rPr>
                <w:rFonts w:cs="Arial"/>
                <w:color w:val="000000" w:themeColor="text1"/>
                <w:szCs w:val="18"/>
                <w:lang w:val="en-US" w:eastAsia="zh-CN"/>
              </w:rPr>
            </w:pPr>
            <w:r w:rsidRPr="0021472D">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112C" w14:textId="406CA926" w:rsidR="00F158BD" w:rsidRPr="00FD772E" w:rsidRDefault="00F158BD" w:rsidP="00F158BD">
            <w:pPr>
              <w:pStyle w:val="TAL"/>
              <w:rPr>
                <w:rFonts w:cs="Arial"/>
                <w:color w:val="000000" w:themeColor="text1"/>
                <w:szCs w:val="18"/>
                <w:lang w:val="en-US" w:eastAsia="zh-CN"/>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3AE8E" w14:textId="23A1EFD2" w:rsidR="00F158BD" w:rsidRPr="00FD772E" w:rsidRDefault="00F158BD" w:rsidP="00F158BD">
            <w:pPr>
              <w:pStyle w:val="TAL"/>
              <w:rPr>
                <w:rFonts w:cs="Arial"/>
                <w:color w:val="000000" w:themeColor="text1"/>
                <w:szCs w:val="18"/>
                <w:lang w:val="en-US"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7B2A" w14:textId="167A1D0A" w:rsidR="00F158BD" w:rsidRPr="00FD772E" w:rsidRDefault="00F158BD" w:rsidP="00F158BD">
            <w:pPr>
              <w:pStyle w:val="TAL"/>
              <w:spacing w:before="72" w:after="72"/>
              <w:rPr>
                <w:rFonts w:cs="Arial"/>
                <w:color w:val="000000" w:themeColor="text1"/>
                <w:szCs w:val="18"/>
                <w:lang w:val="en-US" w:eastAsia="zh-CN"/>
              </w:rPr>
            </w:pPr>
            <w:r w:rsidRPr="0021472D">
              <w:rPr>
                <w:rFonts w:cs="Arial"/>
                <w:b/>
                <w:bCs/>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E495" w14:textId="65B8C2A0" w:rsidR="00F158BD" w:rsidRPr="00FD772E" w:rsidRDefault="00F158BD" w:rsidP="00F158BD">
            <w:pPr>
              <w:pStyle w:val="TAL"/>
              <w:rPr>
                <w:rFonts w:cs="Arial"/>
                <w:color w:val="000000" w:themeColor="text1"/>
                <w:szCs w:val="18"/>
                <w:lang w:val="en-US" w:eastAsia="zh-CN"/>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F84D" w14:textId="7C0F6497" w:rsidR="00F158BD" w:rsidRPr="00FD772E" w:rsidRDefault="00F158BD" w:rsidP="00F158BD">
            <w:pPr>
              <w:pStyle w:val="TAL"/>
              <w:rPr>
                <w:rFonts w:cs="Arial"/>
                <w:color w:val="000000" w:themeColor="text1"/>
                <w:szCs w:val="18"/>
                <w:lang w:val="en-US"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8974" w14:textId="7592E758" w:rsidR="00F158BD" w:rsidRPr="00FD772E" w:rsidRDefault="00F158BD" w:rsidP="00F158BD">
            <w:pPr>
              <w:pStyle w:val="TAL"/>
              <w:rPr>
                <w:rFonts w:cs="Arial"/>
                <w:color w:val="000000" w:themeColor="text1"/>
                <w:szCs w:val="18"/>
                <w:lang w:val="en-US" w:eastAsia="zh-CN"/>
              </w:rPr>
            </w:pPr>
            <w:r w:rsidRPr="0021472D">
              <w:rPr>
                <w:rFonts w:eastAsia="Gulim" w:cs="Arial"/>
                <w:b/>
                <w:bCs/>
                <w:szCs w:val="18"/>
              </w:rPr>
              <w:t xml:space="preserve">Applicable to </w:t>
            </w:r>
            <w:r w:rsidRPr="0021472D">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4B3" w14:textId="1FC209CA" w:rsidR="00F158BD" w:rsidRPr="00FD772E" w:rsidRDefault="00F158BD" w:rsidP="00F158BD">
            <w:pPr>
              <w:pStyle w:val="TAL"/>
              <w:rPr>
                <w:rFonts w:cs="Arial"/>
                <w:color w:val="000000" w:themeColor="text1"/>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56BB" w14:textId="77777777" w:rsidR="00F158BD" w:rsidRPr="0021472D" w:rsidRDefault="00F158BD" w:rsidP="00F158BD">
            <w:pPr>
              <w:pStyle w:val="TAN"/>
              <w:ind w:left="0" w:firstLine="0"/>
              <w:jc w:val="center"/>
              <w:rPr>
                <w:b/>
                <w:bCs/>
                <w:szCs w:val="18"/>
                <w:lang w:eastAsia="ja-JP"/>
              </w:rPr>
            </w:pPr>
            <w:r w:rsidRPr="0021472D">
              <w:rPr>
                <w:b/>
                <w:bCs/>
                <w:szCs w:val="18"/>
                <w:lang w:eastAsia="ja-JP"/>
              </w:rPr>
              <w:t>Type</w:t>
            </w:r>
          </w:p>
          <w:p w14:paraId="671D9B49" w14:textId="455247A8" w:rsidR="00F158BD" w:rsidRPr="00FD772E" w:rsidRDefault="00F158BD" w:rsidP="00F158BD">
            <w:pPr>
              <w:pStyle w:val="TAL"/>
              <w:rPr>
                <w:rFonts w:cs="Arial"/>
                <w:color w:val="000000" w:themeColor="text1"/>
                <w:szCs w:val="18"/>
                <w:lang w:val="en-US"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2B90" w14:textId="0093DE76" w:rsidR="00F158BD" w:rsidRPr="00FD772E" w:rsidRDefault="00F158BD" w:rsidP="00F158BD">
            <w:pPr>
              <w:pStyle w:val="TAL"/>
              <w:rPr>
                <w:rFonts w:cs="Arial"/>
                <w:color w:val="000000" w:themeColor="text1"/>
                <w:szCs w:val="18"/>
                <w:lang w:val="en-US" w:eastAsia="zh-CN"/>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30AA" w14:textId="43CA13F5" w:rsidR="00F158BD" w:rsidRPr="00FD772E" w:rsidRDefault="00F158BD" w:rsidP="00F158BD">
            <w:pPr>
              <w:pStyle w:val="TAL"/>
              <w:rPr>
                <w:rFonts w:cs="Arial"/>
                <w:color w:val="000000" w:themeColor="text1"/>
                <w:szCs w:val="18"/>
                <w:lang w:val="en-US" w:eastAsia="zh-CN"/>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E59E" w14:textId="3A6C7599" w:rsidR="00F158BD" w:rsidRPr="00FD772E" w:rsidRDefault="00F158BD" w:rsidP="00F158BD">
            <w:pPr>
              <w:pStyle w:val="TAL"/>
              <w:rPr>
                <w:rFonts w:cs="Arial"/>
                <w:color w:val="000000" w:themeColor="text1"/>
                <w:szCs w:val="18"/>
                <w:lang w:val="en-US" w:eastAsia="zh-CN"/>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9B9E" w14:textId="6DE83A7B" w:rsidR="00F158BD" w:rsidRPr="00FD772E" w:rsidRDefault="00F158BD" w:rsidP="00F158BD">
            <w:pPr>
              <w:pStyle w:val="TAL"/>
              <w:spacing w:before="72" w:after="72"/>
              <w:rPr>
                <w:rFonts w:cs="Arial"/>
                <w:color w:val="000000" w:themeColor="text1"/>
                <w:szCs w:val="18"/>
                <w:lang w:val="en-US" w:eastAsia="zh-CN"/>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BF3C" w14:textId="011880F7" w:rsidR="00F158BD" w:rsidRPr="00FD772E" w:rsidRDefault="00F158BD" w:rsidP="00F158BD">
            <w:pPr>
              <w:pStyle w:val="TAL"/>
              <w:rPr>
                <w:rFonts w:cs="Arial"/>
                <w:color w:val="000000" w:themeColor="text1"/>
                <w:szCs w:val="18"/>
                <w:lang w:val="en-US" w:eastAsia="zh-CN"/>
              </w:rPr>
            </w:pPr>
            <w:r w:rsidRPr="0021472D">
              <w:rPr>
                <w:rFonts w:cs="Arial"/>
                <w:b/>
                <w:bCs/>
                <w:szCs w:val="18"/>
              </w:rPr>
              <w:t>Mandatory/Optional</w:t>
            </w:r>
          </w:p>
        </w:tc>
      </w:tr>
      <w:tr w:rsidR="00F158BD" w:rsidRPr="00FD772E" w14:paraId="165E6A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DB55F"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B5DC"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832D"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2F69"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Support association between {48, 64, 128} CSI-RS ports and SRS resource set for non-codebook-based PUSCH</w:t>
            </w:r>
          </w:p>
          <w:p w14:paraId="175CB5B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474F" w14:textId="77777777" w:rsidR="00F158BD" w:rsidRPr="00FD772E" w:rsidRDefault="00F158BD">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7804"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14E2"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2FD5E"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BBC3"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2605"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D632A"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F177" w14:textId="77777777" w:rsidR="00F158BD" w:rsidRPr="00FD772E" w:rsidRDefault="00F158BD">
            <w:pPr>
              <w:pStyle w:val="TAL"/>
              <w:rPr>
                <w:rFonts w:cs="Arial"/>
                <w:color w:val="000000" w:themeColor="text1"/>
                <w:szCs w:val="18"/>
                <w:lang w:val="en-US" w:eastAsia="zh-CN"/>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265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 Maximum size of the list is 16.</w:t>
            </w:r>
          </w:p>
          <w:p w14:paraId="0BA0B5B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The candidate values for the max # of Tx port in in a set of aggregated resources is</w:t>
            </w:r>
          </w:p>
          <w:p w14:paraId="2F680CB7"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{48, 64, 128}</w:t>
            </w:r>
          </w:p>
          <w:p w14:paraId="45BC9D26"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The candidate value set of the max # of sets of aggregated resource is:</w:t>
            </w:r>
          </w:p>
          <w:p w14:paraId="6FE59E62"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highlight w:val="yellow"/>
                <w:lang w:val="en-US" w:eastAsia="zh-CN"/>
              </w:rPr>
              <w:t>[{2, …, 64}]</w:t>
            </w:r>
          </w:p>
          <w:p w14:paraId="56F9FECD" w14:textId="77777777" w:rsidR="00F158BD" w:rsidRPr="00FD772E" w:rsidRDefault="00F158BD">
            <w:pPr>
              <w:pStyle w:val="TAL"/>
              <w:spacing w:before="72" w:after="72"/>
              <w:rPr>
                <w:rFonts w:cs="Arial"/>
                <w:color w:val="000000" w:themeColor="text1"/>
                <w:szCs w:val="18"/>
                <w:highlight w:val="yellow"/>
                <w:lang w:val="en-US" w:eastAsia="zh-CN"/>
              </w:rPr>
            </w:pPr>
            <w:r w:rsidRPr="00FD772E">
              <w:rPr>
                <w:rFonts w:cs="Arial"/>
                <w:color w:val="000000" w:themeColor="text1"/>
                <w:szCs w:val="18"/>
                <w:highlight w:val="yellow"/>
                <w:lang w:val="en-US" w:eastAsia="zh-CN"/>
              </w:rPr>
              <w:t>[The candidate value set of total # of ports is:</w:t>
            </w:r>
          </w:p>
          <w:p w14:paraId="4FB0D936" w14:textId="77777777" w:rsidR="00F158BD" w:rsidRPr="00FD772E" w:rsidRDefault="00F158BD">
            <w:pPr>
              <w:pStyle w:val="TAL"/>
              <w:rPr>
                <w:rFonts w:cs="Arial"/>
                <w:color w:val="000000" w:themeColor="text1"/>
                <w:szCs w:val="18"/>
                <w:highlight w:val="yellow"/>
              </w:rPr>
            </w:pPr>
            <w:r w:rsidRPr="00FD772E">
              <w:rPr>
                <w:rFonts w:cs="Arial"/>
                <w:color w:val="000000" w:themeColor="text1"/>
                <w:szCs w:val="18"/>
                <w:highlight w:val="yellow"/>
                <w:lang w:val="en-US" w:eastAsia="zh-CN"/>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C52F" w14:textId="77777777" w:rsidR="00F158BD" w:rsidRPr="00FD772E" w:rsidRDefault="00F158BD">
            <w:pPr>
              <w:pStyle w:val="TAL"/>
              <w:rPr>
                <w:rFonts w:cs="Arial"/>
                <w:color w:val="000000" w:themeColor="text1"/>
                <w:szCs w:val="18"/>
              </w:rPr>
            </w:pPr>
            <w:r w:rsidRPr="00FD772E">
              <w:rPr>
                <w:rFonts w:cs="Arial"/>
                <w:color w:val="000000" w:themeColor="text1"/>
                <w:szCs w:val="18"/>
                <w:lang w:val="en-US" w:eastAsia="zh-CN"/>
              </w:rPr>
              <w:t xml:space="preserve">Optional with capability </w:t>
            </w:r>
            <w:proofErr w:type="spellStart"/>
            <w:r w:rsidRPr="00FD772E">
              <w:rPr>
                <w:rFonts w:cs="Arial"/>
                <w:color w:val="000000" w:themeColor="text1"/>
                <w:szCs w:val="18"/>
                <w:lang w:val="en-US" w:eastAsia="zh-CN"/>
              </w:rPr>
              <w:t>signalling</w:t>
            </w:r>
            <w:proofErr w:type="spellEnd"/>
          </w:p>
        </w:tc>
      </w:tr>
      <w:tr w:rsidR="00F158BD" w:rsidRPr="00FD772E" w14:paraId="3D0123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3B79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7307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19F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M=2 and R=1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229EA" w14:textId="069EA851"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1. Support M=2 and R=1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 xml:space="preserve">-II PS (port selection) codebook enhancement for up to 128 ports </w:t>
            </w:r>
          </w:p>
          <w:p w14:paraId="72EEB70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2. Support of parameter combinations with M=2</w:t>
            </w:r>
          </w:p>
          <w:p w14:paraId="4AF1144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3. A list of supported combinations, each combination is </w:t>
            </w:r>
            <w:proofErr w:type="gramStart"/>
            <w:r w:rsidRPr="00FD772E">
              <w:rPr>
                <w:rFonts w:ascii="Arial" w:hAnsi="Arial" w:cs="Arial"/>
                <w:color w:val="000000" w:themeColor="text1"/>
                <w:sz w:val="18"/>
                <w:szCs w:val="18"/>
                <w:lang w:val="en-US" w:eastAsia="zh-CN"/>
              </w:rPr>
              <w:t>{ Max</w:t>
            </w:r>
            <w:proofErr w:type="gramEnd"/>
            <w:r w:rsidRPr="00FD772E">
              <w:rPr>
                <w:rFonts w:ascii="Arial" w:hAnsi="Arial" w:cs="Arial"/>
                <w:color w:val="000000" w:themeColor="text1"/>
                <w:sz w:val="18"/>
                <w:szCs w:val="18"/>
                <w:lang w:val="en-US" w:eastAsia="zh-CN"/>
              </w:rPr>
              <w:t xml:space="preserve">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50985" w14:textId="697485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81" w:author="Bill Hillery (Nokia)" w:date="2025-03-27T20:17:00Z" w16du:dateUtc="2025-03-28T01:17:00Z">
              <w:r w:rsidR="0030559A">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6AFF9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DC409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A78B1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M=2 and R=1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F08A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CDE9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334F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3F53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2569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Component 3 candidate values</w:t>
            </w:r>
          </w:p>
          <w:p w14:paraId="74B1512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a. {48, 64, 128}</w:t>
            </w:r>
          </w:p>
          <w:p w14:paraId="5183EF2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b. {1, …, 64}</w:t>
            </w:r>
          </w:p>
          <w:p w14:paraId="4D7ABA3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539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25C649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7D4A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E33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897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R=2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C4A30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1. Support R=2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 xml:space="preserve">-II PS (port selection) codebook enhancement for up to 128 ports </w:t>
            </w:r>
          </w:p>
          <w:p w14:paraId="67AFF71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2. A list of supported combinations, each </w:t>
            </w:r>
            <w:r w:rsidRPr="00FD772E">
              <w:rPr>
                <w:rFonts w:ascii="Arial" w:hAnsi="Arial" w:cs="Arial"/>
                <w:color w:val="000000" w:themeColor="text1"/>
                <w:sz w:val="18"/>
                <w:szCs w:val="18"/>
                <w:lang w:val="en-US" w:eastAsia="zh-CN"/>
              </w:rPr>
              <w:lastRenderedPageBreak/>
              <w:t xml:space="preserve">combination is </w:t>
            </w:r>
            <w:proofErr w:type="gramStart"/>
            <w:r w:rsidRPr="00FD772E">
              <w:rPr>
                <w:rFonts w:ascii="Arial" w:hAnsi="Arial" w:cs="Arial"/>
                <w:color w:val="000000" w:themeColor="text1"/>
                <w:sz w:val="18"/>
                <w:szCs w:val="18"/>
                <w:lang w:val="en-US" w:eastAsia="zh-CN"/>
              </w:rPr>
              <w:t>{ Max</w:t>
            </w:r>
            <w:proofErr w:type="gramEnd"/>
            <w:r w:rsidRPr="00FD772E">
              <w:rPr>
                <w:rFonts w:ascii="Arial" w:hAnsi="Arial" w:cs="Arial"/>
                <w:color w:val="000000" w:themeColor="text1"/>
                <w:sz w:val="18"/>
                <w:szCs w:val="18"/>
                <w:lang w:val="en-US" w:eastAsia="zh-CN"/>
              </w:rPr>
              <w:t xml:space="preserve">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85273" w14:textId="6E44D06F"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lastRenderedPageBreak/>
              <w:t>59-2-</w:t>
            </w:r>
            <w:ins w:id="182" w:author="Bill Hillery (Nokia)" w:date="2025-03-27T20:18:00Z" w16du:dateUtc="2025-03-28T01:18:00Z">
              <w:r w:rsidR="0085147A">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FFF1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9CBC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A800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R=2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D9EE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46A78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630E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DCFC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7D27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Component 2 candidate values</w:t>
            </w:r>
          </w:p>
          <w:p w14:paraId="61D0FCC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a. {48, 64, 128}</w:t>
            </w:r>
          </w:p>
          <w:p w14:paraId="297E8CA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b. {1, …, 64}</w:t>
            </w:r>
          </w:p>
          <w:p w14:paraId="76E6B02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lastRenderedPageBreak/>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4E3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lastRenderedPageBreak/>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16F327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DA88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1CD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21F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Rank 3,4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00ED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Support rank 3, 4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 xml:space="preserve">-II PS (port selection) codebook enhancement for up to 128 ports </w:t>
            </w:r>
          </w:p>
          <w:p w14:paraId="495590AA"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BA5B1" w14:textId="6557EB9C"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83" w:author="Bill Hillery (Nokia)" w:date="2025-03-27T20:20:00Z" w16du:dateUtc="2025-03-28T01:20:00Z">
              <w:r w:rsidR="008A63A2">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072A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A8A1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807B0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Rank 3, 4 for Rel-17 </w:t>
            </w:r>
            <w:proofErr w:type="spellStart"/>
            <w:r w:rsidRPr="00FD772E">
              <w:rPr>
                <w:rFonts w:ascii="Arial" w:hAnsi="Arial" w:cs="Arial"/>
                <w:color w:val="000000" w:themeColor="text1"/>
                <w:sz w:val="18"/>
                <w:szCs w:val="18"/>
                <w:lang w:val="en-US" w:eastAsia="zh-CN"/>
              </w:rPr>
              <w:t>FeType</w:t>
            </w:r>
            <w:proofErr w:type="spellEnd"/>
            <w:r w:rsidRPr="00FD772E">
              <w:rPr>
                <w:rFonts w:ascii="Arial" w:hAnsi="Arial" w:cs="Arial"/>
                <w:color w:val="000000" w:themeColor="text1"/>
                <w:sz w:val="18"/>
                <w:szCs w:val="18"/>
                <w:lang w:val="en-US" w:eastAsia="zh-CN"/>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BCFB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CB76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6054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43F9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9624B"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C58A"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09390A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9C14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686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676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967D5"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Support for the size of DD-basis, N4&gt;1</w:t>
            </w:r>
          </w:p>
          <w:p w14:paraId="21B11DA3"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22CAC617"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3. A list of supported combinations, each combination is {Max N4, Max # of Tx ports in one report, Max # of resources and total # of Tx ports} for one CSI report setting</w:t>
            </w:r>
          </w:p>
          <w:p w14:paraId="581E2BF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93A6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290E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DE80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C176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N4&gt;1 for Rel-18 Type-II Doppler</w:t>
            </w:r>
          </w:p>
          <w:p w14:paraId="282AE51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2B9C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E0A1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7004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2ACC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A902D"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values</w:t>
            </w:r>
          </w:p>
          <w:p w14:paraId="0CD9F84D"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a. {1,2,4,8}</w:t>
            </w:r>
          </w:p>
          <w:p w14:paraId="21174F4E"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b. {48, 64,128}</w:t>
            </w:r>
          </w:p>
          <w:p w14:paraId="164A390F"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 {2,3,4 … 64}</w:t>
            </w:r>
          </w:p>
          <w:p w14:paraId="387BA022"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d. {64, …, 256}</w:t>
            </w:r>
          </w:p>
          <w:p w14:paraId="79BB0E37" w14:textId="77777777" w:rsidR="00F158BD" w:rsidRPr="00FD772E" w:rsidRDefault="00F158BD">
            <w:pPr>
              <w:pStyle w:val="TAL"/>
              <w:spacing w:before="72" w:after="72"/>
              <w:rPr>
                <w:rFonts w:cs="Arial"/>
                <w:color w:val="000000" w:themeColor="text1"/>
                <w:szCs w:val="18"/>
                <w:lang w:val="en-US" w:eastAsia="zh-CN"/>
              </w:rPr>
            </w:pPr>
          </w:p>
          <w:p w14:paraId="181D5A54" w14:textId="77777777" w:rsidR="00F158BD" w:rsidRPr="00FD772E" w:rsidRDefault="00F158BD">
            <w:pPr>
              <w:pStyle w:val="TAL"/>
              <w:spacing w:before="72" w:after="72"/>
              <w:rPr>
                <w:rFonts w:cs="Arial"/>
                <w:color w:val="000000" w:themeColor="text1"/>
                <w:szCs w:val="18"/>
                <w:lang w:val="en-US" w:eastAsia="zh-CN"/>
              </w:rPr>
            </w:pPr>
          </w:p>
          <w:p w14:paraId="391F163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3 Candidate values</w:t>
            </w:r>
          </w:p>
          <w:p w14:paraId="78A423AE"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a. {1,2,4,8}</w:t>
            </w:r>
          </w:p>
          <w:p w14:paraId="4BF9B309"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b. {48, 64,128}</w:t>
            </w:r>
          </w:p>
          <w:p w14:paraId="45563E9B"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 {4,8,12}</w:t>
            </w:r>
          </w:p>
          <w:p w14:paraId="18AC8E16" w14:textId="77777777" w:rsidR="00F158BD" w:rsidRPr="00FD772E" w:rsidRDefault="00F158BD">
            <w:pPr>
              <w:rPr>
                <w:rFonts w:ascii="Arial" w:hAnsi="Arial" w:cs="Arial"/>
                <w:color w:val="000000" w:themeColor="text1"/>
                <w:sz w:val="18"/>
                <w:szCs w:val="18"/>
                <w:lang w:val="en-US" w:eastAsia="zh-CN"/>
              </w:rPr>
            </w:pPr>
            <w:proofErr w:type="gramStart"/>
            <w:r w:rsidRPr="00FD772E">
              <w:rPr>
                <w:rFonts w:ascii="Arial" w:hAnsi="Arial" w:cs="Arial"/>
                <w:color w:val="000000" w:themeColor="text1"/>
                <w:sz w:val="18"/>
                <w:szCs w:val="18"/>
                <w:lang w:val="en-US" w:eastAsia="zh-CN"/>
              </w:rPr>
              <w:t>d.{</w:t>
            </w:r>
            <w:proofErr w:type="gramEnd"/>
            <w:r w:rsidRPr="00FD772E">
              <w:rPr>
                <w:rFonts w:ascii="Arial"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AA4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496881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4D7DB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FF4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7E6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3DCE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E7F8D" w14:textId="4D2BDBD8"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w:t>
            </w:r>
            <w:ins w:id="184" w:author="Bill Hillery (Nokia)" w:date="2025-03-27T20:32:00Z" w16du:dateUtc="2025-03-28T01:32:00Z">
              <w:r w:rsidR="00792544">
                <w:rPr>
                  <w:rFonts w:ascii="Arial" w:hAnsi="Arial" w:cs="Arial"/>
                  <w:color w:val="000000" w:themeColor="text1"/>
                  <w:sz w:val="18"/>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04B2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08FB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5D97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555D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C0E2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896B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B819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748C9"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131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7F19EC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8A9BA"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1A9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DA6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Maximum number of aperiodic CSI-RS resources groups that can be configured in the same CSI report setting for Rel-18 Type-II Doppler codebook </w:t>
            </w:r>
            <w:r w:rsidRPr="00FD772E">
              <w:rPr>
                <w:rFonts w:ascii="Arial" w:hAnsi="Arial" w:cs="Arial"/>
                <w:color w:val="000000" w:themeColor="text1"/>
                <w:sz w:val="18"/>
                <w:szCs w:val="18"/>
                <w:lang w:val="en-US" w:eastAsia="zh-CN"/>
              </w:rPr>
              <w:lastRenderedPageBreak/>
              <w:t>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3D9E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lastRenderedPageBreak/>
              <w:t xml:space="preserve">Supported maximum number of aperiodic CSI-RS resources groups that can be configured in the same CSI report setting for Rel-18 Type-II Doppler codebook </w:t>
            </w:r>
            <w:r w:rsidRPr="00FD772E">
              <w:rPr>
                <w:rFonts w:ascii="Arial" w:hAnsi="Arial" w:cs="Arial"/>
                <w:color w:val="000000" w:themeColor="text1"/>
                <w:sz w:val="18"/>
                <w:szCs w:val="18"/>
                <w:lang w:val="en-US" w:eastAsia="zh-CN"/>
              </w:rPr>
              <w:lastRenderedPageBreak/>
              <w:t>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AE175" w14:textId="422873EB"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lastRenderedPageBreak/>
              <w:t>59-2-</w:t>
            </w:r>
            <w:ins w:id="185" w:author="Bill Hillery (Nokia)" w:date="2025-03-27T20:34:00Z" w16du:dateUtc="2025-03-28T01:34:00Z">
              <w:r w:rsidR="00485C54">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8395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CB7E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868C4"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8227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EDAF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3F8C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A933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FCC3F"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Candidate values: {4, 8, 12}</w:t>
            </w:r>
          </w:p>
          <w:p w14:paraId="438B9076"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D73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1C8C18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800E2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9B2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19F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PMI subband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5B055"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1. Support PMI subband R=2 for Rel-18 Type-II Doppler codebook enhancement for up to 128 ports </w:t>
            </w:r>
          </w:p>
          <w:p w14:paraId="647A8F0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4CCE2429"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E1535" w14:textId="74DCC1A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86" w:author="Bill Hillery (Nokia)" w:date="2025-03-27T20:36:00Z" w16du:dateUtc="2025-03-28T01:36:00Z">
              <w:r w:rsidR="00C34BC5">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063B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4DB4E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0CFF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PMI subband R=2 for Rel-18 Type-II Doppler</w:t>
            </w:r>
          </w:p>
          <w:p w14:paraId="04D7015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BFCF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461B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25054A"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8CBF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6762A"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values</w:t>
            </w:r>
          </w:p>
          <w:p w14:paraId="3CAFE726"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a. {48, 64,128}</w:t>
            </w:r>
          </w:p>
          <w:p w14:paraId="434377FE"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b. {2,3,4 … 64}</w:t>
            </w:r>
          </w:p>
          <w:p w14:paraId="0E5F274A"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F77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0FC4BE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3B33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6BD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04E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84164" w14:textId="77777777" w:rsidR="00F158BD" w:rsidRDefault="00F158BD">
            <w:pPr>
              <w:rPr>
                <w:ins w:id="187" w:author="Bill Hillery (Nokia)" w:date="2025-03-27T20:47:00Z" w16du:dateUtc="2025-03-28T01:47:00Z"/>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Support X=1 based on first and last slot of WCSI for Rel-18 Type-II Doppler codebook enhancement for up to 128 ports</w:t>
            </w:r>
          </w:p>
          <w:p w14:paraId="3D489CF6" w14:textId="6E6DD9DD" w:rsidR="00F158BD" w:rsidRPr="00FD772E" w:rsidRDefault="00CB18F7">
            <w:pPr>
              <w:rPr>
                <w:rFonts w:ascii="Arial" w:hAnsi="Arial" w:cs="Arial"/>
                <w:color w:val="000000" w:themeColor="text1"/>
                <w:sz w:val="18"/>
                <w:szCs w:val="18"/>
                <w:lang w:val="en-US" w:eastAsia="zh-CN"/>
              </w:rPr>
            </w:pPr>
            <w:ins w:id="188" w:author="Bill Hillery (Nokia)" w:date="2025-03-27T20:47:00Z" w16du:dateUtc="2025-03-28T01:47:00Z">
              <w:r>
                <w:rPr>
                  <w:rFonts w:ascii="Arial" w:hAnsi="Arial" w:cs="Arial"/>
                  <w:color w:val="000000" w:themeColor="text1"/>
                  <w:sz w:val="18"/>
                  <w:szCs w:val="18"/>
                  <w:lang w:val="en-US" w:eastAsia="zh-CN"/>
                </w:rPr>
                <w:t>Support of TDCQI=’1-2’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A714B" w14:textId="3706F8CD"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89" w:author="Bill Hillery (Nokia)" w:date="2025-03-27T20:42:00Z" w16du:dateUtc="2025-03-28T01:42:00Z">
              <w:r w:rsidR="000253B2">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9219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B55E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C79D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AA93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A456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435A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B80A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3E5BC"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06F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5BF5D6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EC22A"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710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F33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BFCDC" w14:textId="77777777" w:rsidR="00F158BD" w:rsidRDefault="00F158BD">
            <w:pPr>
              <w:rPr>
                <w:ins w:id="190" w:author="Bill Hillery (Nokia)" w:date="2025-03-27T20:48:00Z" w16du:dateUtc="2025-03-28T01:48:00Z"/>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Support X=2 CQI based on 2 slots for Rel-18 Type-II Doppler codebook enhancement for up to 128 ports</w:t>
            </w:r>
          </w:p>
          <w:p w14:paraId="4F7BBEA7" w14:textId="1B29FAD6" w:rsidR="00F158BD" w:rsidRPr="00FD772E" w:rsidRDefault="00F02714">
            <w:pPr>
              <w:rPr>
                <w:rFonts w:ascii="Arial" w:hAnsi="Arial" w:cs="Arial"/>
                <w:color w:val="000000" w:themeColor="text1"/>
                <w:sz w:val="18"/>
                <w:szCs w:val="18"/>
                <w:lang w:val="en-US" w:eastAsia="zh-CN"/>
              </w:rPr>
            </w:pPr>
            <w:ins w:id="191" w:author="Bill Hillery (Nokia)" w:date="2025-03-27T20:48:00Z" w16du:dateUtc="2025-03-28T01:48:00Z">
              <w:r>
                <w:rPr>
                  <w:rFonts w:ascii="Arial" w:hAnsi="Arial" w:cs="Arial"/>
                  <w:color w:val="000000" w:themeColor="text1"/>
                  <w:sz w:val="18"/>
                  <w:szCs w:val="18"/>
                  <w:lang w:val="en-US" w:eastAsia="zh-CN"/>
                </w:rPr>
                <w:t>Support of TDCQI=</w:t>
              </w:r>
              <w:r w:rsidR="00EC5159">
                <w:rPr>
                  <w:rFonts w:ascii="Arial" w:hAnsi="Arial" w:cs="Arial"/>
                  <w:color w:val="000000" w:themeColor="text1"/>
                  <w:sz w:val="18"/>
                  <w:szCs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DEA8D" w14:textId="4EF950D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92" w:author="Bill Hillery (Nokia)" w:date="2025-03-27T20:42:00Z" w16du:dateUtc="2025-03-28T01:42:00Z">
              <w:r w:rsidR="000253B2">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C13E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04D90A"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7371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93AC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FF04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2B34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4ADE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0E56A"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9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6519F0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9F1A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672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B6F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l = (n – </w:t>
            </w:r>
            <w:proofErr w:type="spellStart"/>
            <w:proofErr w:type="gramStart"/>
            <w:r w:rsidRPr="00FD772E">
              <w:rPr>
                <w:rFonts w:ascii="Arial" w:hAnsi="Arial" w:cs="Arial"/>
                <w:color w:val="000000" w:themeColor="text1"/>
                <w:sz w:val="18"/>
                <w:szCs w:val="18"/>
                <w:lang w:val="en-US" w:eastAsia="zh-CN"/>
              </w:rPr>
              <w:t>nCSI,ref</w:t>
            </w:r>
            <w:proofErr w:type="spellEnd"/>
            <w:proofErr w:type="gramEnd"/>
            <w:r w:rsidRPr="00FD772E">
              <w:rPr>
                <w:rFonts w:ascii="Arial" w:hAnsi="Arial" w:cs="Arial"/>
                <w:color w:val="000000" w:themeColor="text1"/>
                <w:sz w:val="18"/>
                <w:szCs w:val="18"/>
                <w:lang w:val="en-US" w:eastAsia="zh-CN"/>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3C91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Support l = (n – </w:t>
            </w:r>
            <w:proofErr w:type="spellStart"/>
            <w:proofErr w:type="gramStart"/>
            <w:r w:rsidRPr="00FD772E">
              <w:rPr>
                <w:rFonts w:ascii="Arial" w:hAnsi="Arial" w:cs="Arial"/>
                <w:color w:val="000000" w:themeColor="text1"/>
                <w:sz w:val="18"/>
                <w:szCs w:val="18"/>
                <w:lang w:val="en-US" w:eastAsia="zh-CN"/>
              </w:rPr>
              <w:t>nCSI,ref</w:t>
            </w:r>
            <w:proofErr w:type="spellEnd"/>
            <w:proofErr w:type="gramEnd"/>
            <w:r w:rsidRPr="00FD772E">
              <w:rPr>
                <w:rFonts w:ascii="Arial" w:hAnsi="Arial" w:cs="Arial"/>
                <w:color w:val="000000" w:themeColor="text1"/>
                <w:sz w:val="18"/>
                <w:szCs w:val="18"/>
                <w:lang w:val="en-US" w:eastAsia="zh-CN"/>
              </w:rPr>
              <w:t xml:space="preserve">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A69F1E" w14:textId="1928F9F5"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93" w:author="Bill Hillery (Nokia)" w:date="2025-03-27T20:51:00Z" w16du:dateUtc="2025-03-28T01:51:00Z">
              <w:r w:rsidR="00886E47">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3365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8659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D743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l = (n – </w:t>
            </w:r>
            <w:proofErr w:type="spellStart"/>
            <w:proofErr w:type="gramStart"/>
            <w:r w:rsidRPr="00FD772E">
              <w:rPr>
                <w:rFonts w:ascii="Arial" w:hAnsi="Arial" w:cs="Arial"/>
                <w:color w:val="000000" w:themeColor="text1"/>
                <w:sz w:val="18"/>
                <w:szCs w:val="18"/>
                <w:lang w:val="en-US" w:eastAsia="zh-CN"/>
              </w:rPr>
              <w:t>nCSI,ref</w:t>
            </w:r>
            <w:proofErr w:type="spellEnd"/>
            <w:proofErr w:type="gramEnd"/>
            <w:r w:rsidRPr="00FD772E">
              <w:rPr>
                <w:rFonts w:ascii="Arial" w:hAnsi="Arial" w:cs="Arial"/>
                <w:color w:val="000000" w:themeColor="text1"/>
                <w:sz w:val="18"/>
                <w:szCs w:val="18"/>
                <w:lang w:val="en-US" w:eastAsia="zh-CN"/>
              </w:rPr>
              <w:t>)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F7A3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0072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EB94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6EAC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8C1A9"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382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5A22F7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1725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0DE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4DC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L=6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9C21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822E2" w14:textId="50AB8803"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94" w:author="Bill Hillery (Nokia)" w:date="2025-03-27T20:53:00Z" w16du:dateUtc="2025-03-28T01:53:00Z">
              <w:r w:rsidR="0026551D">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EEFDD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DBEE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0B56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BE6F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8749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C824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E4F41"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367AC"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236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3BF0DE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67EF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0DD4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FFE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449C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08502" w14:textId="37C0875B"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95" w:author="Bill Hillery (Nokia)" w:date="2025-03-27T20:53:00Z" w16du:dateUtc="2025-03-28T01:53:00Z">
              <w:r w:rsidR="0026551D">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B6C7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BD5A7D"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542E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47B6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FC07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78B1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FE6D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7BF1D"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A2C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3C0B96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0BFA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3AC6"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792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88722"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Aperiodic CSI report timing relaxation, w, Rel-18 Type-II Doppler codebook enhancement for up to 128 ports</w:t>
            </w:r>
          </w:p>
          <w:p w14:paraId="7134FA4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1F785" w14:textId="29F82C23"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96" w:author="Bill Hillery (Nokia)" w:date="2025-03-27T20:53:00Z" w16du:dateUtc="2025-03-28T01:53:00Z">
              <w:r w:rsidR="0026551D">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163A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A1D8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B5534"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0764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70340"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4663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2667C"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26B5A"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Component 1 candidate values: </w:t>
            </w:r>
          </w:p>
          <w:p w14:paraId="5BBD4066"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UE reports candidate value, w, independently for each SCS in unit of symbols: {14*(KP–</w:t>
            </w:r>
            <w:proofErr w:type="gramStart"/>
            <w:r w:rsidRPr="00FD772E">
              <w:rPr>
                <w:rFonts w:cs="Arial"/>
                <w:color w:val="000000" w:themeColor="text1"/>
                <w:szCs w:val="18"/>
                <w:lang w:val="en-US" w:eastAsia="zh-CN"/>
              </w:rPr>
              <w:t>1)*</w:t>
            </w:r>
            <w:proofErr w:type="gramEnd"/>
            <w:r w:rsidRPr="00FD772E">
              <w:rPr>
                <w:rFonts w:cs="Arial"/>
                <w:color w:val="000000" w:themeColor="text1"/>
                <w:szCs w:val="18"/>
                <w:lang w:val="en-US" w:eastAsia="zh-CN"/>
              </w:rPr>
              <w:t>d, 14*KP*d}</w:t>
            </w:r>
          </w:p>
          <w:p w14:paraId="065C67B1" w14:textId="77777777" w:rsidR="00F158BD" w:rsidRPr="00FD772E" w:rsidRDefault="00F158BD">
            <w:pPr>
              <w:pStyle w:val="TAL"/>
              <w:spacing w:before="72" w:after="72"/>
              <w:rPr>
                <w:rFonts w:cs="Arial"/>
                <w:color w:val="000000" w:themeColor="text1"/>
                <w:szCs w:val="18"/>
                <w:lang w:val="en-US" w:eastAsia="zh-CN"/>
              </w:rPr>
            </w:pPr>
          </w:p>
          <w:p w14:paraId="2202B497" w14:textId="37679428"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Note: </w:t>
            </w:r>
            <w:proofErr w:type="spellStart"/>
            <w:r w:rsidRPr="00FD772E">
              <w:rPr>
                <w:rFonts w:cs="Arial"/>
                <w:color w:val="000000" w:themeColor="text1"/>
                <w:szCs w:val="18"/>
                <w:lang w:val="en-US" w:eastAsia="zh-CN"/>
              </w:rPr>
              <w:t>Kp</w:t>
            </w:r>
            <w:proofErr w:type="spellEnd"/>
            <w:r w:rsidRPr="00FD772E">
              <w:rPr>
                <w:rFonts w:cs="Arial"/>
                <w:color w:val="000000" w:themeColor="text1"/>
                <w:szCs w:val="18"/>
                <w:lang w:val="en-US" w:eastAsia="zh-CN"/>
              </w:rPr>
              <w:t xml:space="preserve"> is according to Component 12 of </w:t>
            </w:r>
            <w:r w:rsidRPr="0014116B">
              <w:rPr>
                <w:rFonts w:cs="Arial"/>
                <w:color w:val="FF0000"/>
                <w:szCs w:val="18"/>
                <w:lang w:val="en-US" w:eastAsia="zh-CN"/>
              </w:rPr>
              <w:t>FG59-2-</w:t>
            </w:r>
            <w:ins w:id="197" w:author="Bill Hillery (Nokia)" w:date="2025-03-27T20:58:00Z" w16du:dateUtc="2025-03-28T01:58:00Z">
              <w:r w:rsidR="007202AB" w:rsidRPr="0014116B">
                <w:rPr>
                  <w:rFonts w:cs="Arial"/>
                  <w:color w:val="FF0000"/>
                  <w:szCs w:val="18"/>
                  <w:lang w:val="en-US" w:eastAsia="zh-CN"/>
                </w:rPr>
                <w:t>-</w:t>
              </w:r>
            </w:ins>
            <w:r w:rsidRPr="0014116B">
              <w:rPr>
                <w:rFonts w:cs="Arial"/>
                <w:color w:val="FF0000"/>
                <w:szCs w:val="18"/>
                <w:lang w:val="en-US" w:eastAsia="zh-CN"/>
              </w:rPr>
              <w:t>5</w:t>
            </w:r>
            <w:ins w:id="198" w:author="Kathiravetpillai Sivanesan (Nokia)" w:date="2025-03-27T22:15:00Z" w16du:dateUtc="2025-03-28T05:15:00Z">
              <w:r w:rsidR="0014116B">
                <w:rPr>
                  <w:rFonts w:cs="Arial"/>
                  <w:color w:val="FF0000"/>
                  <w:szCs w:val="18"/>
                  <w:lang w:val="en-US" w:eastAsia="zh-CN"/>
                </w:rPr>
                <w:t xml:space="preserve"> (??)</w:t>
              </w:r>
            </w:ins>
          </w:p>
          <w:p w14:paraId="5CD6BCAD" w14:textId="77777777" w:rsidR="00F158BD" w:rsidRPr="00FD772E" w:rsidRDefault="00F158BD">
            <w:pPr>
              <w:pStyle w:val="TAL"/>
              <w:spacing w:before="72" w:after="72"/>
              <w:rPr>
                <w:rFonts w:cs="Arial"/>
                <w:color w:val="000000" w:themeColor="text1"/>
                <w:szCs w:val="18"/>
                <w:lang w:val="en-US" w:eastAsia="zh-CN"/>
              </w:rPr>
            </w:pPr>
          </w:p>
          <w:p w14:paraId="35111F0D"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Note: d=4 (minimum periodicity of periodic CSI-RS) </w:t>
            </w:r>
          </w:p>
          <w:p w14:paraId="6CE10645" w14:textId="77777777" w:rsidR="00F158BD" w:rsidRPr="00FD772E" w:rsidRDefault="00F158BD">
            <w:pPr>
              <w:pStyle w:val="TAL"/>
              <w:spacing w:before="72" w:after="72"/>
              <w:rPr>
                <w:rFonts w:cs="Arial"/>
                <w:color w:val="000000" w:themeColor="text1"/>
                <w:szCs w:val="18"/>
                <w:lang w:val="en-US" w:eastAsia="zh-CN"/>
              </w:rPr>
            </w:pPr>
          </w:p>
          <w:p w14:paraId="0FBA6906"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values: {CAP1, CAP2}</w:t>
            </w:r>
          </w:p>
          <w:p w14:paraId="7D5BCAA4" w14:textId="77777777" w:rsidR="00F158BD" w:rsidRPr="00FD772E" w:rsidRDefault="00F158BD">
            <w:pPr>
              <w:pStyle w:val="TAL"/>
              <w:spacing w:before="72" w:after="72"/>
              <w:rPr>
                <w:rFonts w:cs="Arial"/>
                <w:color w:val="000000" w:themeColor="text1"/>
                <w:szCs w:val="18"/>
                <w:lang w:val="en-US" w:eastAsia="zh-CN"/>
              </w:rPr>
            </w:pPr>
          </w:p>
          <w:p w14:paraId="4579F003"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For N4 = 1 </w:t>
            </w:r>
          </w:p>
          <w:p w14:paraId="71F9756F"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For AP CSI-RS: (</w:t>
            </w:r>
            <w:proofErr w:type="gramStart"/>
            <w:r w:rsidRPr="00FD772E">
              <w:rPr>
                <w:rFonts w:cs="Arial"/>
                <w:color w:val="000000" w:themeColor="text1"/>
                <w:szCs w:val="18"/>
                <w:lang w:val="en-US" w:eastAsia="zh-CN"/>
              </w:rPr>
              <w:t>Z,Z</w:t>
            </w:r>
            <w:proofErr w:type="gramEnd"/>
            <w:r w:rsidRPr="00FD772E">
              <w:rPr>
                <w:rFonts w:cs="Arial"/>
                <w:color w:val="000000" w:themeColor="text1"/>
                <w:szCs w:val="18"/>
                <w:lang w:val="en-US" w:eastAsia="zh-CN"/>
              </w:rPr>
              <w:t>’) = (Z2 + 14*( KDOPP –1)*m, Z'2)</w:t>
            </w:r>
          </w:p>
          <w:p w14:paraId="0A1B1512"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For P/SP CSI-RS: (</w:t>
            </w:r>
            <w:proofErr w:type="gramStart"/>
            <w:r w:rsidRPr="00FD772E">
              <w:rPr>
                <w:rFonts w:cs="Arial"/>
                <w:color w:val="000000" w:themeColor="text1"/>
                <w:szCs w:val="18"/>
                <w:lang w:val="en-US" w:eastAsia="zh-CN"/>
              </w:rPr>
              <w:t>Z,Z</w:t>
            </w:r>
            <w:proofErr w:type="gramEnd"/>
            <w:r w:rsidRPr="00FD772E">
              <w:rPr>
                <w:rFonts w:cs="Arial"/>
                <w:color w:val="000000" w:themeColor="text1"/>
                <w:szCs w:val="18"/>
                <w:lang w:val="en-US" w:eastAsia="zh-CN"/>
              </w:rPr>
              <w:t>’) = (Z2 + w, Z'2)</w:t>
            </w:r>
          </w:p>
          <w:p w14:paraId="4C03FCD3" w14:textId="77777777" w:rsidR="00F158BD" w:rsidRPr="00FD772E" w:rsidRDefault="00F158BD">
            <w:pPr>
              <w:pStyle w:val="TAL"/>
              <w:spacing w:before="72" w:after="72"/>
              <w:rPr>
                <w:rFonts w:cs="Arial"/>
                <w:color w:val="000000" w:themeColor="text1"/>
                <w:szCs w:val="18"/>
                <w:lang w:val="en-US" w:eastAsia="zh-CN"/>
              </w:rPr>
            </w:pPr>
          </w:p>
          <w:p w14:paraId="500707B6"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For N4 &gt; 1 and CAP1 in component 2 </w:t>
            </w:r>
          </w:p>
          <w:p w14:paraId="38BFC1E3"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For AP CSI-RS: (</w:t>
            </w:r>
            <w:proofErr w:type="gramStart"/>
            <w:r w:rsidRPr="00FD772E">
              <w:rPr>
                <w:rFonts w:cs="Arial"/>
                <w:color w:val="000000" w:themeColor="text1"/>
                <w:szCs w:val="18"/>
                <w:lang w:val="en-US" w:eastAsia="zh-CN"/>
              </w:rPr>
              <w:t>Z,Z</w:t>
            </w:r>
            <w:proofErr w:type="gramEnd"/>
            <w:r w:rsidRPr="00FD772E">
              <w:rPr>
                <w:rFonts w:cs="Arial"/>
                <w:color w:val="000000" w:themeColor="text1"/>
                <w:szCs w:val="18"/>
                <w:lang w:val="en-US" w:eastAsia="zh-CN"/>
              </w:rPr>
              <w:t>’) = (Z2 + 14*( KDOPP –1)*m, Z'2)</w:t>
            </w:r>
          </w:p>
          <w:p w14:paraId="2F7DE31A"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For P/SP CSI-RS: (</w:t>
            </w:r>
            <w:proofErr w:type="gramStart"/>
            <w:r w:rsidRPr="00FD772E">
              <w:rPr>
                <w:rFonts w:cs="Arial"/>
                <w:color w:val="000000" w:themeColor="text1"/>
                <w:szCs w:val="18"/>
                <w:lang w:val="en-US" w:eastAsia="zh-CN"/>
              </w:rPr>
              <w:t>Z,Z</w:t>
            </w:r>
            <w:proofErr w:type="gramEnd"/>
            <w:r w:rsidRPr="00FD772E">
              <w:rPr>
                <w:rFonts w:cs="Arial"/>
                <w:color w:val="000000" w:themeColor="text1"/>
                <w:szCs w:val="18"/>
                <w:lang w:val="en-US" w:eastAsia="zh-CN"/>
              </w:rPr>
              <w:t>’) = (Z2 + w, Z'2)</w:t>
            </w:r>
          </w:p>
          <w:p w14:paraId="0B7E3AC9" w14:textId="77777777" w:rsidR="00F158BD" w:rsidRPr="00FD772E" w:rsidRDefault="00F158BD">
            <w:pPr>
              <w:pStyle w:val="TAL"/>
              <w:spacing w:before="72" w:after="72"/>
              <w:rPr>
                <w:rFonts w:cs="Arial"/>
                <w:color w:val="000000" w:themeColor="text1"/>
                <w:szCs w:val="18"/>
                <w:lang w:val="en-US" w:eastAsia="zh-CN"/>
              </w:rPr>
            </w:pPr>
          </w:p>
          <w:p w14:paraId="04A1D870"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For N4 &gt; 1 and CAP2 in component 2 </w:t>
            </w:r>
          </w:p>
          <w:p w14:paraId="4FF8E2A1"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For AP CSI-RS: (</w:t>
            </w:r>
            <w:proofErr w:type="gramStart"/>
            <w:r w:rsidRPr="00FD772E">
              <w:rPr>
                <w:rFonts w:cs="Arial"/>
                <w:color w:val="000000" w:themeColor="text1"/>
                <w:szCs w:val="18"/>
                <w:lang w:val="en-US" w:eastAsia="zh-CN"/>
              </w:rPr>
              <w:t>Z,Z</w:t>
            </w:r>
            <w:proofErr w:type="gramEnd"/>
            <w:r w:rsidRPr="00FD772E">
              <w:rPr>
                <w:rFonts w:cs="Arial"/>
                <w:color w:val="000000" w:themeColor="text1"/>
                <w:szCs w:val="18"/>
                <w:lang w:val="en-US" w:eastAsia="zh-CN"/>
              </w:rPr>
              <w:t>’) = (Z2 + 14*( KDOPP –1)*m + Z'2, 2Z'2)</w:t>
            </w:r>
          </w:p>
          <w:p w14:paraId="1A1B1F32"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For P/SP CSI-RS: (</w:t>
            </w:r>
            <w:proofErr w:type="gramStart"/>
            <w:r w:rsidRPr="00FD772E">
              <w:rPr>
                <w:rFonts w:cs="Arial"/>
                <w:color w:val="000000" w:themeColor="text1"/>
                <w:szCs w:val="18"/>
                <w:lang w:val="en-US" w:eastAsia="zh-CN"/>
              </w:rPr>
              <w:t>Z,Z</w:t>
            </w:r>
            <w:proofErr w:type="gramEnd"/>
            <w:r w:rsidRPr="00FD772E">
              <w:rPr>
                <w:rFonts w:cs="Arial"/>
                <w:color w:val="000000" w:themeColor="text1"/>
                <w:szCs w:val="18"/>
                <w:lang w:val="en-US" w:eastAsia="zh-CN"/>
              </w:rPr>
              <w:t>’) = (Z2 + w + Z'2, 2Z'2)</w:t>
            </w:r>
          </w:p>
          <w:p w14:paraId="1D887970" w14:textId="77777777" w:rsidR="00F158BD" w:rsidRPr="00FD772E" w:rsidRDefault="00F158BD">
            <w:pPr>
              <w:pStyle w:val="TAL"/>
              <w:spacing w:before="72" w:after="72"/>
              <w:rPr>
                <w:rFonts w:cs="Arial"/>
                <w:color w:val="000000" w:themeColor="text1"/>
                <w:szCs w:val="18"/>
                <w:lang w:val="en-US" w:eastAsia="zh-CN"/>
              </w:rPr>
            </w:pPr>
          </w:p>
          <w:p w14:paraId="17A780FA"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Z2/Z'2 are defined in Table 5.4-2 in TS38.214</w:t>
            </w:r>
          </w:p>
          <w:p w14:paraId="100BAEA5" w14:textId="77777777" w:rsidR="00F158BD" w:rsidRPr="00FD772E" w:rsidRDefault="00F158BD">
            <w:pPr>
              <w:pStyle w:val="TAL"/>
              <w:spacing w:before="72" w:after="72"/>
              <w:rPr>
                <w:rFonts w:cs="Arial"/>
                <w:color w:val="000000" w:themeColor="text1"/>
                <w:szCs w:val="18"/>
                <w:lang w:val="en-US" w:eastAsia="zh-CN"/>
              </w:rPr>
            </w:pPr>
          </w:p>
          <w:p w14:paraId="2B37AFC8"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KDOPP is the number of CSI-RS resource groups </w:t>
            </w:r>
            <w:r w:rsidRPr="00FD772E">
              <w:rPr>
                <w:rFonts w:cs="Arial"/>
                <w:color w:val="000000" w:themeColor="text1"/>
                <w:szCs w:val="18"/>
                <w:lang w:val="en-US" w:eastAsia="zh-CN"/>
              </w:rPr>
              <w:lastRenderedPageBreak/>
              <w:t>configured for channel measurement, and each CSI-RS resource groups contain K CSI-RS resources for aggregating up to 128 ports</w:t>
            </w:r>
          </w:p>
          <w:p w14:paraId="125F5C35" w14:textId="77777777" w:rsidR="00F158BD" w:rsidRPr="00FD772E" w:rsidRDefault="00F158BD">
            <w:pPr>
              <w:pStyle w:val="TAL"/>
              <w:spacing w:before="72" w:after="72"/>
              <w:rPr>
                <w:rFonts w:cs="Arial"/>
                <w:color w:val="000000" w:themeColor="text1"/>
                <w:szCs w:val="18"/>
                <w:lang w:val="en-US" w:eastAsia="zh-CN"/>
              </w:rPr>
            </w:pPr>
          </w:p>
          <w:p w14:paraId="6F611AD8"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FB62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lastRenderedPageBreak/>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r w:rsidR="00F158BD" w:rsidRPr="00FD772E" w14:paraId="7A15AA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6D293"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10F2"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C897"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B16EF"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B8CA4" w14:textId="666C6CAF"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59-2-</w:t>
            </w:r>
            <w:ins w:id="199" w:author="Bill Hillery (Nokia)" w:date="2025-03-27T20:53:00Z" w16du:dateUtc="2025-03-28T01:53:00Z">
              <w:r w:rsidR="0026551D">
                <w:rPr>
                  <w:rFonts w:ascii="Arial" w:hAnsi="Arial" w:cs="Arial"/>
                  <w:color w:val="000000" w:themeColor="text1"/>
                  <w:sz w:val="18"/>
                  <w:szCs w:val="18"/>
                  <w:lang w:val="en-US" w:eastAsia="zh-CN"/>
                </w:rPr>
                <w:t>1-</w:t>
              </w:r>
            </w:ins>
            <w:r w:rsidRPr="00FD772E">
              <w:rPr>
                <w:rFonts w:ascii="Arial"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F43C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8C93E"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D2B29"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DA35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09D45"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E3749"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BAF7B"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7D1DA" w14:textId="77777777" w:rsidR="00F158BD" w:rsidRPr="00FD772E" w:rsidRDefault="00F158B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Candidate values (in slots): {4, 5, 8, 10, 20}</w:t>
            </w:r>
          </w:p>
          <w:p w14:paraId="474AA609" w14:textId="77777777" w:rsidR="00F158BD" w:rsidRPr="00FD772E" w:rsidRDefault="00F158BD">
            <w:pPr>
              <w:rPr>
                <w:rFonts w:ascii="Arial"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7B44" w14:textId="77777777" w:rsidR="00F158BD" w:rsidRPr="00FD772E" w:rsidRDefault="00F158BD">
            <w:pPr>
              <w:rPr>
                <w:rFonts w:ascii="Arial" w:hAnsi="Arial" w:cs="Arial"/>
                <w:color w:val="000000" w:themeColor="text1"/>
                <w:sz w:val="18"/>
                <w:szCs w:val="18"/>
                <w:lang w:val="en-US" w:eastAsia="zh-CN"/>
              </w:rPr>
            </w:pPr>
            <w:r w:rsidRPr="00FD772E">
              <w:rPr>
                <w:rFonts w:ascii="Arial" w:hAnsi="Arial" w:cs="Arial"/>
                <w:color w:val="000000" w:themeColor="text1"/>
                <w:sz w:val="18"/>
                <w:szCs w:val="18"/>
                <w:lang w:val="en-US" w:eastAsia="zh-CN"/>
              </w:rPr>
              <w:t xml:space="preserve">Optional with capability </w:t>
            </w:r>
            <w:proofErr w:type="spellStart"/>
            <w:r w:rsidRPr="00FD772E">
              <w:rPr>
                <w:rFonts w:ascii="Arial" w:hAnsi="Arial" w:cs="Arial"/>
                <w:color w:val="000000" w:themeColor="text1"/>
                <w:sz w:val="18"/>
                <w:szCs w:val="18"/>
                <w:lang w:val="en-US" w:eastAsia="zh-CN"/>
              </w:rPr>
              <w:t>signalling</w:t>
            </w:r>
            <w:proofErr w:type="spellEnd"/>
          </w:p>
        </w:tc>
      </w:tr>
    </w:tbl>
    <w:p w14:paraId="07C4FD58" w14:textId="7F13E9E5" w:rsidR="00B865A5" w:rsidRDefault="006A355B" w:rsidP="006A355B">
      <w:pPr>
        <w:jc w:val="center"/>
        <w:rPr>
          <w:b/>
        </w:rPr>
      </w:pPr>
      <w:r w:rsidRPr="006A355B">
        <w:rPr>
          <w:b/>
        </w:rPr>
        <w:t xml:space="preserve">Table </w:t>
      </w:r>
      <w:r w:rsidR="00E22CEA">
        <w:rPr>
          <w:b/>
        </w:rPr>
        <w:t>5</w:t>
      </w:r>
      <w:r w:rsidRPr="006A355B">
        <w:rPr>
          <w:b/>
        </w:rPr>
        <w:t xml:space="preserve">.  Proposed changes to enhancement for </w:t>
      </w:r>
      <w:bookmarkStart w:id="200" w:name="_Hlk192886223"/>
      <w:r w:rsidR="00DA4A9C">
        <w:rPr>
          <w:b/>
        </w:rPr>
        <w:t xml:space="preserve">other </w:t>
      </w:r>
      <w:proofErr w:type="spellStart"/>
      <w:r w:rsidR="00DA4A9C">
        <w:rPr>
          <w:b/>
        </w:rPr>
        <w:t>rel</w:t>
      </w:r>
      <w:proofErr w:type="spellEnd"/>
      <w:r w:rsidR="00DA4A9C">
        <w:rPr>
          <w:b/>
        </w:rPr>
        <w:t xml:space="preserve"> 19 CSI issues</w:t>
      </w:r>
      <w:bookmarkEnd w:id="200"/>
    </w:p>
    <w:p w14:paraId="1682C4E6" w14:textId="77777777" w:rsidR="00B865A5" w:rsidRDefault="00B865A5" w:rsidP="00CB17C5">
      <w:pPr>
        <w:rPr>
          <w:b/>
        </w:rPr>
      </w:pPr>
    </w:p>
    <w:p w14:paraId="71C6E6FC" w14:textId="0CEFA93A" w:rsidR="00B865A5" w:rsidRDefault="00CC1674" w:rsidP="00CB17C5">
      <w:pPr>
        <w:rPr>
          <w:b/>
        </w:rPr>
      </w:pPr>
      <w:r w:rsidRPr="0050165F">
        <w:rPr>
          <w:b/>
        </w:rPr>
        <w:t xml:space="preserve">Proposal 5: Adopt the proposed changes in Table </w:t>
      </w:r>
      <w:r w:rsidR="00E22CEA" w:rsidRPr="0050165F">
        <w:rPr>
          <w:b/>
        </w:rPr>
        <w:t xml:space="preserve">5 and confirm the yellow </w:t>
      </w:r>
      <w:r w:rsidR="00F56D62">
        <w:rPr>
          <w:b/>
        </w:rPr>
        <w:t>highlighted</w:t>
      </w:r>
      <w:r w:rsidR="00F56D62" w:rsidRPr="0050165F">
        <w:rPr>
          <w:b/>
        </w:rPr>
        <w:t xml:space="preserve"> </w:t>
      </w:r>
      <w:r w:rsidR="0050165F" w:rsidRPr="0050165F">
        <w:rPr>
          <w:b/>
        </w:rPr>
        <w:t>text</w:t>
      </w:r>
      <w:r w:rsidR="00E22CEA" w:rsidRPr="0050165F">
        <w:rPr>
          <w:b/>
        </w:rPr>
        <w:t xml:space="preserve"> </w:t>
      </w:r>
      <w:r w:rsidRPr="0050165F">
        <w:rPr>
          <w:b/>
        </w:rPr>
        <w:t xml:space="preserve">to enhancement for </w:t>
      </w:r>
      <w:r w:rsidR="00DA4A9C" w:rsidRPr="0050165F">
        <w:rPr>
          <w:b/>
        </w:rPr>
        <w:t xml:space="preserve">other </w:t>
      </w:r>
      <w:proofErr w:type="spellStart"/>
      <w:r w:rsidR="00DA4A9C" w:rsidRPr="0050165F">
        <w:rPr>
          <w:b/>
        </w:rPr>
        <w:t>rel</w:t>
      </w:r>
      <w:proofErr w:type="spellEnd"/>
      <w:r w:rsidR="00DA4A9C" w:rsidRPr="0050165F">
        <w:rPr>
          <w:b/>
        </w:rPr>
        <w:t xml:space="preserve"> 19 CSI issues</w:t>
      </w:r>
    </w:p>
    <w:p w14:paraId="4C0C49EE" w14:textId="77777777" w:rsidR="00B865A5" w:rsidRDefault="00B865A5" w:rsidP="00CB17C5">
      <w:pPr>
        <w:rPr>
          <w:b/>
        </w:rPr>
      </w:pPr>
    </w:p>
    <w:p w14:paraId="6C08F598" w14:textId="77777777" w:rsidR="00B865A5" w:rsidRDefault="00B865A5" w:rsidP="00CB17C5">
      <w:pPr>
        <w:rPr>
          <w:b/>
        </w:rPr>
      </w:pPr>
    </w:p>
    <w:p w14:paraId="7E0ED154" w14:textId="77777777" w:rsidR="00B865A5" w:rsidRDefault="00B865A5" w:rsidP="00CB17C5">
      <w:pPr>
        <w:rPr>
          <w:b/>
        </w:rPr>
      </w:pPr>
    </w:p>
    <w:p w14:paraId="16D8307D" w14:textId="77777777" w:rsidR="00B865A5" w:rsidRDefault="00B865A5" w:rsidP="00CB17C5">
      <w:pPr>
        <w:rPr>
          <w:b/>
        </w:rPr>
      </w:pPr>
    </w:p>
    <w:p w14:paraId="7ED2F154" w14:textId="77777777" w:rsidR="00B865A5" w:rsidRDefault="00B865A5" w:rsidP="00CB17C5">
      <w:pPr>
        <w:rPr>
          <w:b/>
        </w:rPr>
      </w:pPr>
    </w:p>
    <w:p w14:paraId="5B028118" w14:textId="77777777" w:rsidR="00B865A5" w:rsidRDefault="00B865A5" w:rsidP="00CB17C5">
      <w:pPr>
        <w:rPr>
          <w:b/>
        </w:rPr>
      </w:pPr>
    </w:p>
    <w:p w14:paraId="70191D26" w14:textId="77777777" w:rsidR="00B865A5" w:rsidRDefault="00B865A5" w:rsidP="00CB17C5">
      <w:pPr>
        <w:rPr>
          <w:b/>
        </w:rPr>
      </w:pPr>
    </w:p>
    <w:p w14:paraId="694A8320" w14:textId="77777777" w:rsidR="00B865A5" w:rsidRDefault="00B865A5" w:rsidP="00CB17C5">
      <w:pPr>
        <w:rPr>
          <w:b/>
        </w:rPr>
      </w:pPr>
    </w:p>
    <w:p w14:paraId="7D8D6CBF" w14:textId="77777777" w:rsidR="00B865A5" w:rsidRDefault="00B865A5" w:rsidP="00CB17C5">
      <w:pPr>
        <w:rPr>
          <w:b/>
        </w:rPr>
      </w:pPr>
    </w:p>
    <w:p w14:paraId="3959CDBE" w14:textId="77777777" w:rsidR="00B865A5" w:rsidRDefault="00B865A5" w:rsidP="00CB17C5">
      <w:pPr>
        <w:rPr>
          <w:b/>
        </w:rPr>
      </w:pPr>
    </w:p>
    <w:p w14:paraId="5FA56C92" w14:textId="77777777" w:rsidR="00B865A5" w:rsidRDefault="00B865A5" w:rsidP="00CB17C5">
      <w:pPr>
        <w:rPr>
          <w:b/>
        </w:rPr>
      </w:pPr>
    </w:p>
    <w:p w14:paraId="6F67207B" w14:textId="77777777" w:rsidR="00B865A5" w:rsidRDefault="00B865A5" w:rsidP="00CB17C5">
      <w:pPr>
        <w:rPr>
          <w:b/>
        </w:rPr>
      </w:pPr>
    </w:p>
    <w:p w14:paraId="1889232E" w14:textId="77777777" w:rsidR="00B865A5" w:rsidRDefault="00B865A5" w:rsidP="00CB17C5">
      <w:pPr>
        <w:rPr>
          <w:b/>
        </w:rPr>
      </w:pPr>
    </w:p>
    <w:p w14:paraId="7B5F3DEC" w14:textId="77777777" w:rsidR="00B865A5" w:rsidRDefault="00B865A5" w:rsidP="00CB17C5">
      <w:pPr>
        <w:rPr>
          <w:b/>
        </w:rPr>
      </w:pPr>
    </w:p>
    <w:p w14:paraId="59CDDD74" w14:textId="77777777" w:rsidR="00B865A5" w:rsidRDefault="00B865A5" w:rsidP="00CB17C5">
      <w:pPr>
        <w:rPr>
          <w:b/>
        </w:rPr>
      </w:pPr>
    </w:p>
    <w:p w14:paraId="566A63F2" w14:textId="77777777" w:rsidR="00B865A5" w:rsidRDefault="00B865A5" w:rsidP="00CB17C5">
      <w:pPr>
        <w:rPr>
          <w:b/>
        </w:rPr>
      </w:pPr>
    </w:p>
    <w:p w14:paraId="157362C6" w14:textId="49B596E3" w:rsidR="0004487C" w:rsidRDefault="0004487C" w:rsidP="00CB17C5">
      <w:pPr>
        <w:rPr>
          <w:b/>
        </w:rPr>
      </w:pPr>
      <w:r>
        <w:rPr>
          <w:b/>
        </w:rPr>
        <w:t>UL 3TX</w:t>
      </w:r>
      <w:r w:rsidR="007072FA">
        <w:rPr>
          <w:b/>
        </w:rPr>
        <w:t xml:space="preserve"> Enhancements</w:t>
      </w:r>
    </w:p>
    <w:p w14:paraId="494BC7B1" w14:textId="77777777" w:rsidR="00BB3B31" w:rsidRDefault="00BB3B31" w:rsidP="00CB17C5">
      <w:pPr>
        <w:rPr>
          <w:b/>
        </w:rPr>
      </w:pPr>
    </w:p>
    <w:p w14:paraId="65F2C1AD" w14:textId="77777777" w:rsidR="00211B1F" w:rsidRDefault="00211B1F" w:rsidP="002B785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94"/>
        <w:gridCol w:w="1386"/>
        <w:gridCol w:w="1510"/>
        <w:gridCol w:w="1285"/>
        <w:gridCol w:w="1173"/>
        <w:gridCol w:w="1258"/>
        <w:gridCol w:w="1643"/>
        <w:gridCol w:w="1389"/>
        <w:gridCol w:w="1449"/>
        <w:gridCol w:w="1448"/>
        <w:gridCol w:w="1471"/>
        <w:gridCol w:w="3121"/>
        <w:gridCol w:w="1928"/>
      </w:tblGrid>
      <w:tr w:rsidR="008A08E7" w:rsidRPr="00FD772E" w14:paraId="15682F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5375BF" w14:textId="54B3111B" w:rsidR="008A08E7" w:rsidRPr="00FD772E" w:rsidRDefault="008A08E7" w:rsidP="008A08E7">
            <w:pPr>
              <w:pStyle w:val="TAL"/>
              <w:rPr>
                <w:rFonts w:eastAsia="MS Mincho" w:cs="Arial"/>
                <w:color w:val="000000" w:themeColor="text1"/>
                <w:szCs w:val="18"/>
              </w:rPr>
            </w:pPr>
            <w:r w:rsidRPr="007B47DA">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0C94" w14:textId="74A41C89" w:rsidR="008A08E7" w:rsidRPr="00FD772E" w:rsidRDefault="008A08E7" w:rsidP="008A08E7">
            <w:pPr>
              <w:pStyle w:val="TAL"/>
              <w:rPr>
                <w:rFonts w:eastAsia="MS Mincho" w:cs="Arial"/>
                <w:color w:val="000000" w:themeColor="text1"/>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950E" w14:textId="56E7AAE8" w:rsidR="008A08E7" w:rsidRPr="00FD772E" w:rsidRDefault="008A08E7" w:rsidP="008A08E7">
            <w:pPr>
              <w:pStyle w:val="TAL"/>
              <w:rPr>
                <w:rFonts w:eastAsia="Yu Mincho" w:cs="Arial"/>
                <w:color w:val="000000" w:themeColor="text1"/>
                <w:szCs w:val="18"/>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2DB4" w14:textId="109458EE" w:rsidR="008A08E7" w:rsidRPr="00FD772E" w:rsidRDefault="008A08E7" w:rsidP="008A08E7">
            <w:pPr>
              <w:keepNext/>
              <w:keepLines/>
              <w:rPr>
                <w:rFonts w:ascii="Arial" w:eastAsia="Yu Mincho" w:hAnsi="Arial" w:cs="Arial"/>
                <w:color w:val="000000" w:themeColor="text1"/>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1048" w14:textId="2624635A"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7559" w14:textId="5D0432B5" w:rsidR="008A08E7" w:rsidRPr="00FD772E" w:rsidRDefault="008A08E7" w:rsidP="008A08E7">
            <w:pPr>
              <w:pStyle w:val="TAL"/>
              <w:rPr>
                <w:rFonts w:cs="Arial"/>
                <w:color w:val="000000" w:themeColor="text1"/>
                <w:szCs w:val="18"/>
                <w:lang w:eastAsia="zh-CN"/>
              </w:rPr>
            </w:pPr>
            <w:r w:rsidRPr="007B47DA">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8CFA" w14:textId="051A40BE" w:rsidR="008A08E7" w:rsidRPr="00FD772E" w:rsidRDefault="008A08E7" w:rsidP="008A08E7">
            <w:pPr>
              <w:pStyle w:val="TAL"/>
              <w:rPr>
                <w:rFonts w:cs="Arial"/>
                <w:color w:val="000000" w:themeColor="text1"/>
                <w:szCs w:val="18"/>
                <w:lang w:eastAsia="zh-CN"/>
              </w:rPr>
            </w:pPr>
            <w:r w:rsidRPr="007B47DA">
              <w:rPr>
                <w:rFonts w:eastAsia="Gulim" w:cs="Arial"/>
                <w:b/>
                <w:bCs/>
                <w:szCs w:val="18"/>
              </w:rPr>
              <w:t xml:space="preserve">Applicable to </w:t>
            </w:r>
            <w:r w:rsidRPr="007B47DA">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15520" w14:textId="5B327D95" w:rsidR="008A08E7" w:rsidRPr="00FD772E" w:rsidRDefault="008A08E7" w:rsidP="008A08E7">
            <w:pPr>
              <w:pStyle w:val="TAL"/>
              <w:rPr>
                <w:rFonts w:cs="Arial"/>
                <w:color w:val="000000" w:themeColor="text1"/>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9EB0" w14:textId="77777777" w:rsidR="008A08E7" w:rsidRPr="007B47DA" w:rsidRDefault="008A08E7" w:rsidP="008A08E7">
            <w:pPr>
              <w:pStyle w:val="TAN"/>
              <w:ind w:left="0" w:firstLine="0"/>
              <w:jc w:val="center"/>
              <w:rPr>
                <w:b/>
                <w:bCs/>
                <w:szCs w:val="18"/>
                <w:lang w:eastAsia="ja-JP"/>
              </w:rPr>
            </w:pPr>
            <w:r w:rsidRPr="007B47DA">
              <w:rPr>
                <w:b/>
                <w:bCs/>
                <w:szCs w:val="18"/>
                <w:lang w:eastAsia="ja-JP"/>
              </w:rPr>
              <w:t>Type</w:t>
            </w:r>
          </w:p>
          <w:p w14:paraId="7D5B5B4D" w14:textId="54BC8C72"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9F65" w14:textId="6064C854"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BA6F" w14:textId="15663355"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1EDF" w14:textId="0CCBFE2D" w:rsidR="008A08E7" w:rsidRPr="00FD772E" w:rsidRDefault="008A08E7" w:rsidP="008A08E7">
            <w:pPr>
              <w:pStyle w:val="TAL"/>
              <w:rPr>
                <w:rFonts w:eastAsia="MS Mincho" w:cs="Arial"/>
                <w:color w:val="000000" w:themeColor="text1"/>
                <w:szCs w:val="18"/>
                <w:highlight w:val="yellow"/>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3616" w14:textId="08E2C3F7" w:rsidR="008A08E7" w:rsidRPr="00FD772E" w:rsidRDefault="008A08E7" w:rsidP="008A08E7">
            <w:pPr>
              <w:keepNext/>
              <w:keepLines/>
              <w:rPr>
                <w:rFonts w:ascii="Arial" w:eastAsia="Yu Mincho" w:hAnsi="Arial" w:cs="Arial"/>
                <w:color w:val="000000" w:themeColor="text1"/>
                <w:sz w:val="18"/>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EB77" w14:textId="7E84965F" w:rsidR="008A08E7" w:rsidRPr="00FD772E" w:rsidRDefault="008A08E7" w:rsidP="008A08E7">
            <w:pPr>
              <w:pStyle w:val="TAL"/>
              <w:rPr>
                <w:rFonts w:cs="Arial"/>
                <w:color w:val="000000" w:themeColor="text1"/>
                <w:szCs w:val="18"/>
              </w:rPr>
            </w:pPr>
            <w:r w:rsidRPr="007B47DA">
              <w:rPr>
                <w:rFonts w:cs="Arial"/>
                <w:b/>
                <w:bCs/>
                <w:szCs w:val="18"/>
              </w:rPr>
              <w:t>Mandatory/Optional</w:t>
            </w:r>
          </w:p>
        </w:tc>
      </w:tr>
      <w:tr w:rsidR="00211B1F" w:rsidRPr="00FD772E" w14:paraId="55AC64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B2890"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F51B"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C9A6" w14:textId="77777777" w:rsidR="00211B1F" w:rsidRPr="00FD772E" w:rsidRDefault="00211B1F">
            <w:pPr>
              <w:pStyle w:val="TAL"/>
              <w:rPr>
                <w:rFonts w:cs="Arial"/>
                <w:color w:val="000000" w:themeColor="text1"/>
                <w:szCs w:val="18"/>
                <w:lang w:eastAsia="zh-CN"/>
              </w:rPr>
            </w:pPr>
            <w:r w:rsidRPr="00FD772E">
              <w:rPr>
                <w:rFonts w:eastAsia="Yu Mincho" w:cs="Arial"/>
                <w:color w:val="000000" w:themeColor="text1"/>
                <w:szCs w:val="18"/>
              </w:rPr>
              <w:t>Non-codebook based PUSCH transmission for 3TX</w:t>
            </w:r>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D207"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supported layers (non-codebook transmission scheme)</w:t>
            </w:r>
          </w:p>
          <w:p w14:paraId="63641F99"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SRS resource per set (SRS set use is configured as for non-codebook transmission)</w:t>
            </w:r>
          </w:p>
          <w:p w14:paraId="131D0E3F" w14:textId="77777777" w:rsidR="00211B1F" w:rsidRPr="00FD772E" w:rsidRDefault="00211B1F">
            <w:pPr>
              <w:keepNext/>
              <w:keepLines/>
              <w:rPr>
                <w:rFonts w:ascii="Arial" w:hAnsi="Arial" w:cs="Arial"/>
                <w:color w:val="000000" w:themeColor="text1"/>
                <w:sz w:val="18"/>
                <w:szCs w:val="18"/>
              </w:rPr>
            </w:pPr>
            <w:r w:rsidRPr="00FD772E">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83C4F"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9019"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ACA0D"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2CB0"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3F37"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14AC"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8CF58"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3A0A"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47A8"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 3}</w:t>
            </w:r>
          </w:p>
          <w:p w14:paraId="77CBD072"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{1,2,3</w:t>
            </w:r>
            <w:del w:id="201" w:author="Kathiravetpillai Sivanesan (Nokia)" w:date="2025-03-20T10:52:00Z" w16du:dateUtc="2025-03-20T17:52:00Z">
              <w:r w:rsidRPr="00FD772E" w:rsidDel="0034005B">
                <w:rPr>
                  <w:rFonts w:ascii="Arial" w:eastAsia="Yu Mincho" w:hAnsi="Arial" w:cs="Arial"/>
                  <w:color w:val="000000" w:themeColor="text1"/>
                  <w:sz w:val="18"/>
                  <w:szCs w:val="18"/>
                  <w:highlight w:val="yellow"/>
                </w:rPr>
                <w:delText>[</w:delText>
              </w:r>
            </w:del>
            <w:r w:rsidRPr="00FD772E">
              <w:rPr>
                <w:rFonts w:ascii="Arial" w:eastAsia="Yu Mincho" w:hAnsi="Arial" w:cs="Arial"/>
                <w:color w:val="000000" w:themeColor="text1"/>
                <w:sz w:val="18"/>
                <w:szCs w:val="18"/>
                <w:highlight w:val="yellow"/>
              </w:rPr>
              <w:t>, 4</w:t>
            </w:r>
            <w:del w:id="202" w:author="Kathiravetpillai Sivanesan (Nokia)" w:date="2025-03-20T10:52:00Z" w16du:dateUtc="2025-03-20T17:52:00Z">
              <w:r w:rsidRPr="00FD772E" w:rsidDel="0034005B">
                <w:rPr>
                  <w:rFonts w:ascii="Arial" w:eastAsia="Yu Mincho" w:hAnsi="Arial" w:cs="Arial"/>
                  <w:color w:val="000000" w:themeColor="text1"/>
                  <w:sz w:val="18"/>
                  <w:szCs w:val="18"/>
                  <w:highlight w:val="yellow"/>
                </w:rPr>
                <w:delText>]</w:delText>
              </w:r>
            </w:del>
            <w:r w:rsidRPr="00FD772E">
              <w:rPr>
                <w:rFonts w:ascii="Arial" w:eastAsia="Yu Mincho" w:hAnsi="Arial" w:cs="Arial"/>
                <w:color w:val="000000" w:themeColor="text1"/>
                <w:sz w:val="18"/>
                <w:szCs w:val="18"/>
              </w:rPr>
              <w:t>}</w:t>
            </w:r>
          </w:p>
          <w:p w14:paraId="6108A324"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3 candidate values: {1,2,3</w:t>
            </w:r>
            <w:del w:id="203" w:author="Kathiravetpillai Sivanesan (Nokia)" w:date="2025-03-20T10:52:00Z" w16du:dateUtc="2025-03-20T17:52:00Z">
              <w:r w:rsidRPr="00FD772E" w:rsidDel="0034005B">
                <w:rPr>
                  <w:rFonts w:ascii="Arial" w:eastAsia="Yu Mincho" w:hAnsi="Arial" w:cs="Arial"/>
                  <w:color w:val="000000" w:themeColor="text1"/>
                  <w:sz w:val="18"/>
                  <w:szCs w:val="18"/>
                  <w:highlight w:val="yellow"/>
                </w:rPr>
                <w:delText>[</w:delText>
              </w:r>
            </w:del>
            <w:r w:rsidRPr="00FD772E">
              <w:rPr>
                <w:rFonts w:ascii="Arial" w:eastAsia="Yu Mincho" w:hAnsi="Arial" w:cs="Arial"/>
                <w:color w:val="000000" w:themeColor="text1"/>
                <w:sz w:val="18"/>
                <w:szCs w:val="18"/>
                <w:highlight w:val="yellow"/>
              </w:rPr>
              <w:t>, 4</w:t>
            </w:r>
            <w:del w:id="204" w:author="Kathiravetpillai Sivanesan (Nokia)" w:date="2025-03-20T10:52:00Z" w16du:dateUtc="2025-03-20T17:52:00Z">
              <w:r w:rsidRPr="00FD772E" w:rsidDel="0034005B">
                <w:rPr>
                  <w:rFonts w:ascii="Arial" w:eastAsia="Yu Mincho" w:hAnsi="Arial" w:cs="Arial"/>
                  <w:color w:val="000000" w:themeColor="text1"/>
                  <w:sz w:val="18"/>
                  <w:szCs w:val="18"/>
                  <w:highlight w:val="yellow"/>
                </w:rPr>
                <w:delText>]</w:delText>
              </w:r>
            </w:del>
            <w:r w:rsidRPr="00FD772E">
              <w:rPr>
                <w:rFonts w:ascii="Arial" w:eastAsia="Yu Mincho" w:hAnsi="Arial" w:cs="Arial"/>
                <w:color w:val="000000" w:themeColor="text1"/>
                <w:sz w:val="18"/>
                <w:szCs w:val="18"/>
              </w:rPr>
              <w:t>}</w:t>
            </w:r>
          </w:p>
          <w:p w14:paraId="2367947D" w14:textId="77777777" w:rsidR="00211B1F" w:rsidRPr="00FD772E" w:rsidRDefault="00211B1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5547"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003197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2F3EB"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5F1A"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5564"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BB5D" w14:textId="77777777" w:rsidR="00211B1F" w:rsidRPr="00FD772E" w:rsidRDefault="00211B1F">
            <w:pPr>
              <w:keepNext/>
              <w:keepLines/>
              <w:rPr>
                <w:rFonts w:ascii="Arial" w:eastAsia="MS Mincho" w:hAnsi="Arial" w:cs="Arial"/>
                <w:color w:val="000000" w:themeColor="text1"/>
                <w:sz w:val="18"/>
                <w:szCs w:val="18"/>
              </w:rPr>
            </w:pPr>
            <w:r w:rsidRPr="00FD772E">
              <w:rPr>
                <w:rFonts w:ascii="Arial" w:eastAsia="MS Mincho" w:hAnsi="Arial"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1B70C"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84684"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F2CB"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4278"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BE9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E419"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4CA1"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8325"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074C" w14:textId="77777777" w:rsidR="00211B1F" w:rsidRPr="00FD772E" w:rsidRDefault="00211B1F">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B4D1"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211B1F" w:rsidRPr="00FD772E" w14:paraId="304EF3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776D1"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E8B9"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DD4A"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13BF0D2E" w14:textId="77777777" w:rsidR="00211B1F" w:rsidRPr="00FD772E" w:rsidRDefault="00211B1F">
            <w:pPr>
              <w:pStyle w:val="TAL"/>
              <w:rPr>
                <w:rFonts w:cs="Arial"/>
                <w:color w:val="000000" w:themeColor="text1"/>
                <w:szCs w:val="18"/>
              </w:rPr>
            </w:pPr>
          </w:p>
          <w:p w14:paraId="23695CC4" w14:textId="77777777" w:rsidR="00211B1F" w:rsidRPr="00FD772E" w:rsidRDefault="00211B1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8C22"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PUSCH MIMO layers for codebook-based PUSCH</w:t>
            </w:r>
          </w:p>
          <w:p w14:paraId="74C4A3AA"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4-port SRS resources per SRS resource set with usage set to 'codebook’ for codebook-based 3Tx PUSCH</w:t>
            </w:r>
          </w:p>
          <w:p w14:paraId="36C7B8DE" w14:textId="77777777" w:rsidR="00211B1F" w:rsidRPr="00FD772E" w:rsidRDefault="00211B1F">
            <w:pPr>
              <w:keepNext/>
              <w:keepLines/>
              <w:rPr>
                <w:rFonts w:ascii="Arial" w:eastAsia="Yu Mincho" w:hAnsi="Arial" w:cs="Arial"/>
                <w:color w:val="000000" w:themeColor="text1"/>
                <w:sz w:val="18"/>
                <w:szCs w:val="18"/>
              </w:rPr>
            </w:pPr>
            <w:del w:id="205" w:author="Kathiravetpillai Sivanesan (Nokia)" w:date="2025-03-20T10:29:00Z" w16du:dateUtc="2025-03-20T17:29:00Z">
              <w:r w:rsidRPr="00FD772E" w:rsidDel="00D62E35">
                <w:rPr>
                  <w:rFonts w:ascii="Arial" w:eastAsia="Yu Mincho" w:hAnsi="Arial" w:cs="Arial"/>
                  <w:color w:val="000000" w:themeColor="text1"/>
                  <w:sz w:val="18"/>
                  <w:szCs w:val="18"/>
                  <w:highlight w:val="yellow"/>
                </w:rPr>
                <w:delText>[</w:delText>
              </w:r>
            </w:del>
            <w:r w:rsidRPr="00FD772E">
              <w:rPr>
                <w:rFonts w:ascii="Arial" w:eastAsia="Yu Mincho" w:hAnsi="Arial" w:cs="Arial"/>
                <w:color w:val="000000" w:themeColor="text1"/>
                <w:sz w:val="18"/>
                <w:szCs w:val="18"/>
                <w:highlight w:val="yellow"/>
              </w:rPr>
              <w:t>3. Maximum number of simultaneous transmitted SRS resources at one symbol with usage set to 'codebook’ for codebook-based 3Tx PUSCH</w:t>
            </w:r>
            <w:del w:id="206" w:author="Kathiravetpillai Sivanesan (Nokia)" w:date="2025-03-20T10:29:00Z" w16du:dateUtc="2025-03-20T17:29:00Z">
              <w:r w:rsidRPr="00FD772E" w:rsidDel="00D62E35">
                <w:rPr>
                  <w:rFonts w:ascii="Arial" w:eastAsia="Yu Mincho" w:hAnsi="Arial" w:cs="Arial"/>
                  <w:color w:val="000000" w:themeColor="text1"/>
                  <w:sz w:val="18"/>
                  <w:szCs w:val="18"/>
                  <w:highlight w:val="yellow"/>
                </w:rPr>
                <w:delText>]</w:delText>
              </w:r>
            </w:del>
          </w:p>
          <w:p w14:paraId="270BE182" w14:textId="77777777" w:rsidR="00211B1F" w:rsidRPr="00FD772E" w:rsidRDefault="00211B1F">
            <w:pPr>
              <w:rPr>
                <w:rFonts w:ascii="Arial" w:hAnsi="Arial" w:cs="Arial"/>
                <w:color w:val="000000" w:themeColor="text1"/>
                <w:sz w:val="18"/>
                <w:szCs w:val="18"/>
              </w:rPr>
            </w:pPr>
            <w:r w:rsidRPr="00FD772E">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0F4C"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28CA3"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FB44"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466E"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C4EC"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27F3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D630"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3E9A5"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4298"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2,3}</w:t>
            </w:r>
          </w:p>
          <w:p w14:paraId="1092B164" w14:textId="77777777" w:rsidR="00211B1F" w:rsidRPr="00FD772E" w:rsidRDefault="00211B1F">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w:t>
            </w:r>
          </w:p>
          <w:p w14:paraId="66ABF9A8" w14:textId="77777777" w:rsidR="00211B1F" w:rsidRPr="00FD772E" w:rsidRDefault="00211B1F">
            <w:pPr>
              <w:keepNext/>
              <w:keepLines/>
              <w:rPr>
                <w:rFonts w:ascii="Arial" w:eastAsia="Yu Mincho" w:hAnsi="Arial" w:cs="Arial"/>
                <w:color w:val="000000" w:themeColor="text1"/>
                <w:sz w:val="18"/>
                <w:szCs w:val="18"/>
              </w:rPr>
            </w:pPr>
            <w:del w:id="207" w:author="Kathiravetpillai Sivanesan (Nokia)" w:date="2025-03-20T10:28:00Z" w16du:dateUtc="2025-03-20T17:28:00Z">
              <w:r w:rsidRPr="00FD772E" w:rsidDel="00D62E35">
                <w:rPr>
                  <w:rFonts w:ascii="Arial" w:eastAsia="Yu Mincho" w:hAnsi="Arial" w:cs="Arial"/>
                  <w:color w:val="000000" w:themeColor="text1"/>
                  <w:sz w:val="18"/>
                  <w:szCs w:val="18"/>
                  <w:highlight w:val="yellow"/>
                </w:rPr>
                <w:delText>[</w:delText>
              </w:r>
            </w:del>
            <w:r w:rsidRPr="00FD772E">
              <w:rPr>
                <w:rFonts w:ascii="Arial" w:eastAsia="Yu Mincho" w:hAnsi="Arial" w:cs="Arial"/>
                <w:color w:val="000000" w:themeColor="text1"/>
                <w:sz w:val="18"/>
                <w:szCs w:val="18"/>
                <w:highlight w:val="yellow"/>
              </w:rPr>
              <w:t>Component 3 candidate values: {1,2,3}</w:t>
            </w:r>
            <w:del w:id="208" w:author="Kathiravetpillai Sivanesan (Nokia)" w:date="2025-03-20T10:28:00Z" w16du:dateUtc="2025-03-20T17:28:00Z">
              <w:r w:rsidRPr="00FD772E" w:rsidDel="00D62E35">
                <w:rPr>
                  <w:rFonts w:ascii="Arial" w:eastAsia="Yu Mincho" w:hAnsi="Arial" w:cs="Arial"/>
                  <w:color w:val="000000" w:themeColor="text1"/>
                  <w:sz w:val="18"/>
                  <w:szCs w:val="18"/>
                  <w:highlight w:val="yellow"/>
                </w:rPr>
                <w:delText>]</w:delText>
              </w:r>
            </w:del>
          </w:p>
          <w:p w14:paraId="6E9581F0" w14:textId="77777777" w:rsidR="00211B1F" w:rsidRPr="00FD772E" w:rsidRDefault="00211B1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C134"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5229CE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41F53"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9767"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4BF8"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451A"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 xml:space="preserve">1. Support of </w:t>
            </w:r>
            <w:r w:rsidRPr="00FD772E">
              <w:rPr>
                <w:rFonts w:eastAsia="Yu Mincho" w:cs="Arial"/>
                <w:color w:val="000000" w:themeColor="text1"/>
                <w:szCs w:val="18"/>
                <w:lang w:val="en-US"/>
              </w:rPr>
              <w:t xml:space="preserve">3T6R </w:t>
            </w:r>
            <w:r w:rsidRPr="00FD772E">
              <w:rPr>
                <w:rFonts w:eastAsia="Yu Mincho" w:cs="Arial"/>
                <w:color w:val="000000" w:themeColor="text1"/>
                <w:szCs w:val="18"/>
              </w:rPr>
              <w:t>SRS Tx port switching with port 1003 disabled when 4 port SRS resources with port 1003 disabled are configured to the UE</w:t>
            </w:r>
          </w:p>
          <w:p w14:paraId="42E9F8BF"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2. Report the entry number of the first-listed band with UL in the band combination that affects this DL</w:t>
            </w:r>
          </w:p>
          <w:p w14:paraId="24F88C6F" w14:textId="77777777" w:rsidR="00211B1F" w:rsidRPr="00FD772E" w:rsidRDefault="00211B1F">
            <w:pPr>
              <w:rPr>
                <w:rFonts w:ascii="Arial" w:hAnsi="Arial" w:cs="Arial"/>
                <w:color w:val="000000" w:themeColor="text1"/>
                <w:sz w:val="18"/>
                <w:szCs w:val="18"/>
              </w:rPr>
            </w:pPr>
            <w:r w:rsidRPr="00FD772E">
              <w:rPr>
                <w:rFonts w:eastAsia="Yu Mincho"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380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EC69"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754D4"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E3D4E"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AF9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9D3B"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997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D9C0"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4FB9" w14:textId="77777777" w:rsidR="00211B1F" w:rsidRPr="00FD772E" w:rsidRDefault="00211B1F">
            <w:pPr>
              <w:pStyle w:val="TAL"/>
              <w:rPr>
                <w:rFonts w:cs="Arial"/>
                <w:color w:val="000000" w:themeColor="text1"/>
                <w:szCs w:val="18"/>
              </w:rPr>
            </w:pPr>
            <w:r w:rsidRPr="00FD772E">
              <w:rPr>
                <w:rFonts w:cs="Arial"/>
                <w:color w:val="000000" w:themeColor="text1"/>
                <w:szCs w:val="18"/>
              </w:rPr>
              <w:t>Component 2 candidate value: {1,2, … 32}</w:t>
            </w:r>
          </w:p>
          <w:p w14:paraId="271A5628" w14:textId="77777777" w:rsidR="00211B1F" w:rsidRPr="00FD772E" w:rsidRDefault="00211B1F">
            <w:pPr>
              <w:pStyle w:val="TAL"/>
              <w:rPr>
                <w:rFonts w:cs="Arial"/>
                <w:color w:val="000000" w:themeColor="text1"/>
                <w:szCs w:val="18"/>
              </w:rPr>
            </w:pPr>
          </w:p>
          <w:p w14:paraId="3868103A" w14:textId="77777777" w:rsidR="00211B1F" w:rsidRPr="00FD772E" w:rsidRDefault="00211B1F">
            <w:pPr>
              <w:pStyle w:val="TAL"/>
              <w:rPr>
                <w:rFonts w:cs="Arial"/>
                <w:color w:val="000000" w:themeColor="text1"/>
                <w:szCs w:val="18"/>
              </w:rPr>
            </w:pPr>
            <w:r w:rsidRPr="00FD772E">
              <w:rPr>
                <w:rFonts w:cs="Arial"/>
                <w:color w:val="000000" w:themeColor="text1"/>
                <w:szCs w:val="18"/>
              </w:rPr>
              <w:t>Component 3 candidate value: {1,2, … 32}</w:t>
            </w:r>
          </w:p>
          <w:p w14:paraId="0B4356CB" w14:textId="77777777" w:rsidR="00211B1F" w:rsidRPr="00FD772E" w:rsidRDefault="00211B1F">
            <w:pPr>
              <w:pStyle w:val="TAL"/>
              <w:rPr>
                <w:rFonts w:cs="Arial"/>
                <w:color w:val="000000" w:themeColor="text1"/>
                <w:szCs w:val="18"/>
              </w:rPr>
            </w:pPr>
          </w:p>
          <w:p w14:paraId="753DF4A1" w14:textId="77777777" w:rsidR="00C91202" w:rsidRPr="00C11799" w:rsidRDefault="00211B1F">
            <w:pPr>
              <w:pStyle w:val="TAL"/>
              <w:rPr>
                <w:ins w:id="209" w:author="Kathiravetpillai Sivanesan (Nokia)" w:date="2025-03-20T10:53:00Z" w16du:dateUtc="2025-03-20T17:53:00Z"/>
                <w:rFonts w:cs="Arial"/>
                <w:strike/>
                <w:color w:val="000000" w:themeColor="text1"/>
                <w:szCs w:val="18"/>
                <w:highlight w:val="yellow"/>
              </w:rPr>
            </w:pPr>
            <w:r w:rsidRPr="00C11799">
              <w:rPr>
                <w:rFonts w:cs="Arial"/>
                <w:strike/>
                <w:color w:val="000000" w:themeColor="text1"/>
                <w:szCs w:val="18"/>
                <w:highlight w:val="yellow"/>
              </w:rPr>
              <w:t xml:space="preserve">[FFS: New component for downgrade antenna switching configurations or a new </w:t>
            </w:r>
          </w:p>
          <w:p w14:paraId="7EBA2491" w14:textId="77777777" w:rsidR="00C91202" w:rsidRDefault="00C91202">
            <w:pPr>
              <w:pStyle w:val="TAL"/>
              <w:rPr>
                <w:ins w:id="210" w:author="Kathiravetpillai Sivanesan (Nokia)" w:date="2025-03-20T10:53:00Z" w16du:dateUtc="2025-03-20T17:53:00Z"/>
                <w:rFonts w:cs="Arial"/>
                <w:color w:val="000000" w:themeColor="text1"/>
                <w:szCs w:val="18"/>
                <w:highlight w:val="yellow"/>
              </w:rPr>
            </w:pPr>
          </w:p>
          <w:p w14:paraId="3165556E" w14:textId="72A4BEA1"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FD772E">
              <w:rPr>
                <w:rFonts w:cs="Arial"/>
                <w:color w:val="000000" w:themeColor="text1"/>
                <w:szCs w:val="18"/>
                <w:highlight w:val="yellow"/>
              </w:rPr>
              <w:t>supportedSRS-TxPortSwitch</w:t>
            </w:r>
            <w:proofErr w:type="spellEnd"/>
            <w:r w:rsidRPr="00FD772E">
              <w:rPr>
                <w:rFonts w:cs="Arial"/>
                <w:color w:val="000000" w:themeColor="text1"/>
                <w:szCs w:val="18"/>
                <w:highlight w:val="yellow"/>
              </w:rPr>
              <w:t xml:space="preserve"> to indicate SRS antenna switching downgrading capability for a UE with 4Rx, 6Rx or 8Rx.</w:t>
            </w:r>
            <w:del w:id="211" w:author="Kathiravetpillai Sivanesan (Nokia)" w:date="2025-03-20T10:53:00Z" w16du:dateUtc="2025-03-20T17:53:00Z">
              <w:r w:rsidRPr="00FD772E" w:rsidDel="00C11799">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32D5"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23DF0C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700A1" w14:textId="77777777" w:rsidR="00211B1F" w:rsidRPr="00FD772E" w:rsidRDefault="00211B1F">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DADC" w14:textId="77777777" w:rsidR="00211B1F" w:rsidRPr="00FD772E" w:rsidRDefault="00211B1F">
            <w:pPr>
              <w:pStyle w:val="TAL"/>
              <w:rPr>
                <w:rFonts w:cs="Arial"/>
                <w:color w:val="000000" w:themeColor="text1"/>
                <w:szCs w:val="18"/>
              </w:rPr>
            </w:pPr>
            <w:r w:rsidRPr="00FD772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BF080" w14:textId="77777777" w:rsidR="00211B1F" w:rsidRPr="00FD772E" w:rsidRDefault="00211B1F">
            <w:pPr>
              <w:pStyle w:val="TAL"/>
              <w:rPr>
                <w:rFonts w:cs="Arial"/>
                <w:color w:val="000000" w:themeColor="text1"/>
                <w:szCs w:val="18"/>
              </w:rPr>
            </w:pPr>
            <w:r w:rsidRPr="00FD772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62C0" w14:textId="77777777" w:rsidR="00211B1F" w:rsidRPr="00FD772E" w:rsidRDefault="00211B1F">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2A27" w14:textId="77777777" w:rsidR="00211B1F" w:rsidRPr="00FD772E" w:rsidRDefault="00211B1F">
            <w:pPr>
              <w:pStyle w:val="TAL"/>
              <w:rPr>
                <w:rFonts w:cs="Arial"/>
                <w:color w:val="000000" w:themeColor="text1"/>
                <w:szCs w:val="18"/>
              </w:rPr>
            </w:pPr>
            <w:r w:rsidRPr="00FD772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9022A" w14:textId="77777777" w:rsidR="00211B1F" w:rsidRPr="00FD772E" w:rsidRDefault="00211B1F">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09F4"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BC9DC" w14:textId="77777777" w:rsidR="00211B1F" w:rsidRPr="00FD772E" w:rsidRDefault="00211B1F">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A5E9"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9CD5"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7244"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8135"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9450" w14:textId="77777777" w:rsidR="00211B1F" w:rsidRPr="00FD772E" w:rsidRDefault="00211B1F">
            <w:pPr>
              <w:pStyle w:val="TAL"/>
              <w:rPr>
                <w:rFonts w:cs="Arial"/>
                <w:color w:val="000000" w:themeColor="text1"/>
                <w:szCs w:val="18"/>
              </w:rPr>
            </w:pPr>
            <w:r w:rsidRPr="00FD772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9488"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0C4503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28E9D"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F8BF"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DD0" w14:textId="77777777" w:rsidR="00211B1F" w:rsidRPr="00FD772E" w:rsidRDefault="00211B1F">
            <w:pPr>
              <w:pStyle w:val="TAL"/>
              <w:rPr>
                <w:rFonts w:cs="Arial"/>
                <w:color w:val="000000" w:themeColor="text1"/>
                <w:szCs w:val="18"/>
              </w:rPr>
            </w:pPr>
            <w:r w:rsidRPr="00FD772E">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1A17" w14:textId="77777777" w:rsidR="00211B1F" w:rsidRPr="00FD772E" w:rsidRDefault="00211B1F">
            <w:pPr>
              <w:pStyle w:val="TAL"/>
              <w:rPr>
                <w:rFonts w:cs="Arial"/>
                <w:color w:val="000000" w:themeColor="text1"/>
                <w:szCs w:val="18"/>
              </w:rPr>
            </w:pPr>
            <w:r w:rsidRPr="00FD772E">
              <w:rPr>
                <w:rFonts w:cs="Arial"/>
                <w:color w:val="000000" w:themeColor="text1"/>
                <w:szCs w:val="18"/>
              </w:rPr>
              <w:t>1. Support of 3T3R SRS Tx port switching with port 1003 disabled when 4 port SRS resources with port 1003 disabled are configured to the UE</w:t>
            </w:r>
          </w:p>
          <w:p w14:paraId="2FD0C2EB" w14:textId="77777777" w:rsidR="00211B1F" w:rsidRPr="00FD772E" w:rsidRDefault="00211B1F">
            <w:pPr>
              <w:pStyle w:val="TAL"/>
              <w:rPr>
                <w:rFonts w:cs="Arial"/>
                <w:color w:val="000000" w:themeColor="text1"/>
                <w:szCs w:val="18"/>
              </w:rPr>
            </w:pPr>
            <w:r w:rsidRPr="00FD772E">
              <w:rPr>
                <w:rFonts w:cs="Arial"/>
                <w:color w:val="000000" w:themeColor="text1"/>
                <w:szCs w:val="18"/>
              </w:rPr>
              <w:t>2. Report the entry number of the first-listed band with UL in the band combination that affects this DL</w:t>
            </w:r>
          </w:p>
          <w:p w14:paraId="76D26DAF" w14:textId="77777777" w:rsidR="00211B1F" w:rsidRPr="00FD772E" w:rsidRDefault="00211B1F">
            <w:pPr>
              <w:rPr>
                <w:rFonts w:ascii="Arial" w:eastAsiaTheme="minorEastAsia" w:hAnsi="Arial" w:cs="Arial"/>
                <w:color w:val="000000" w:themeColor="text1"/>
                <w:sz w:val="18"/>
                <w:szCs w:val="18"/>
              </w:rPr>
            </w:pPr>
            <w:r w:rsidRPr="00FD772E">
              <w:rPr>
                <w:rFonts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DB3F"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5BF5A"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3C4"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F4F67"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FD27"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C01A"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4D62"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7B53"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FE03" w14:textId="77777777" w:rsidR="00211B1F" w:rsidRPr="00FD772E" w:rsidRDefault="00211B1F">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2 candidate value: {1,2, … 32}</w:t>
            </w:r>
          </w:p>
          <w:p w14:paraId="7D809147" w14:textId="77777777" w:rsidR="00211B1F" w:rsidRPr="00FD772E" w:rsidRDefault="00211B1F">
            <w:pPr>
              <w:keepNext/>
              <w:keepLines/>
              <w:rPr>
                <w:rFonts w:ascii="Arial" w:hAnsi="Arial" w:cs="Arial"/>
                <w:color w:val="000000" w:themeColor="text1"/>
                <w:sz w:val="18"/>
                <w:szCs w:val="18"/>
              </w:rPr>
            </w:pPr>
          </w:p>
          <w:p w14:paraId="485248FA" w14:textId="77777777" w:rsidR="00211B1F" w:rsidRPr="00FD772E" w:rsidRDefault="00211B1F">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3 candidate value: {1,2, … 32}</w:t>
            </w:r>
          </w:p>
          <w:p w14:paraId="17C68626" w14:textId="77777777" w:rsidR="00211B1F" w:rsidRPr="00FD772E" w:rsidRDefault="00211B1F">
            <w:pPr>
              <w:keepNext/>
              <w:keepLines/>
              <w:rPr>
                <w:rFonts w:ascii="Arial" w:hAnsi="Arial" w:cs="Arial"/>
                <w:color w:val="000000" w:themeColor="text1"/>
                <w:sz w:val="18"/>
                <w:szCs w:val="18"/>
              </w:rPr>
            </w:pPr>
          </w:p>
          <w:p w14:paraId="361525CA"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rPr>
              <w:t xml:space="preserve">Note: This UE feature can </w:t>
            </w:r>
            <w:r w:rsidRPr="001B702A">
              <w:rPr>
                <w:rFonts w:cs="Arial"/>
                <w:strike/>
                <w:color w:val="000000" w:themeColor="text1"/>
                <w:szCs w:val="18"/>
                <w:highlight w:val="yellow"/>
              </w:rPr>
              <w:t>[only]</w:t>
            </w:r>
            <w:r w:rsidRPr="001B702A">
              <w:rPr>
                <w:rFonts w:cs="Arial"/>
                <w:strike/>
                <w:color w:val="000000" w:themeColor="text1"/>
                <w:szCs w:val="18"/>
              </w:rPr>
              <w:t xml:space="preserve"> </w:t>
            </w:r>
            <w:r w:rsidRPr="00FD772E">
              <w:rPr>
                <w:rFonts w:cs="Arial"/>
                <w:color w:val="000000" w:themeColor="text1"/>
                <w:szCs w:val="18"/>
              </w:rPr>
              <w:t xml:space="preserve">be signalled together with srs-AntennaSwitching8T8R-r18, srs-AntennaSwitchingBeyond4RX-r17, supportedSRS-TxPortSwitch-v1610, or </w:t>
            </w:r>
            <w:proofErr w:type="spellStart"/>
            <w:r w:rsidRPr="00FD772E">
              <w:rPr>
                <w:rFonts w:cs="Arial"/>
                <w:color w:val="000000" w:themeColor="text1"/>
                <w:szCs w:val="18"/>
              </w:rPr>
              <w:t>supportedSRS-TxPortSwitch</w:t>
            </w:r>
            <w:proofErr w:type="spellEnd"/>
            <w:r w:rsidRPr="00FD772E">
              <w:rPr>
                <w:rFonts w:cs="Arial"/>
                <w:color w:val="000000" w:themeColor="text1"/>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82E2"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2DAFEF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03E17" w14:textId="77777777" w:rsidR="00211B1F" w:rsidRPr="00FD772E" w:rsidRDefault="00211B1F">
            <w:pPr>
              <w:pStyle w:val="TAL"/>
              <w:rPr>
                <w:rFonts w:cs="Arial"/>
                <w:color w:val="000000" w:themeColor="text1"/>
                <w:szCs w:val="18"/>
              </w:rPr>
            </w:pPr>
            <w:r w:rsidRPr="00FD772E">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D09E" w14:textId="77777777" w:rsidR="00211B1F" w:rsidRPr="00FD772E" w:rsidRDefault="00211B1F">
            <w:pPr>
              <w:pStyle w:val="TAL"/>
              <w:rPr>
                <w:rFonts w:cs="Arial"/>
                <w:color w:val="000000" w:themeColor="text1"/>
                <w:szCs w:val="18"/>
              </w:rPr>
            </w:pPr>
            <w:r w:rsidRPr="00FD772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3C8E" w14:textId="77777777" w:rsidR="00211B1F" w:rsidRPr="00FD772E" w:rsidRDefault="00211B1F">
            <w:pPr>
              <w:pStyle w:val="TAL"/>
              <w:rPr>
                <w:rFonts w:cs="Arial"/>
                <w:color w:val="000000" w:themeColor="text1"/>
                <w:szCs w:val="18"/>
              </w:rPr>
            </w:pPr>
            <w:r w:rsidRPr="00FD772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D081" w14:textId="77777777" w:rsidR="00211B1F" w:rsidRPr="00FD772E" w:rsidRDefault="00211B1F">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B230" w14:textId="77777777" w:rsidR="00211B1F" w:rsidRPr="00FD772E" w:rsidRDefault="00211B1F">
            <w:pPr>
              <w:pStyle w:val="TAL"/>
              <w:rPr>
                <w:rFonts w:cs="Arial"/>
                <w:color w:val="000000" w:themeColor="text1"/>
                <w:szCs w:val="18"/>
              </w:rPr>
            </w:pPr>
            <w:r w:rsidRPr="00FD772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C6AA" w14:textId="77777777" w:rsidR="00211B1F" w:rsidRPr="00FD772E" w:rsidRDefault="00211B1F">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1877"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4341" w14:textId="77777777" w:rsidR="00211B1F" w:rsidRPr="00FD772E" w:rsidRDefault="00211B1F">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ED08"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B0C44"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8E08"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902A"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6B21" w14:textId="77777777" w:rsidR="00211B1F" w:rsidRPr="00FD772E" w:rsidRDefault="00211B1F">
            <w:pPr>
              <w:keepNext/>
              <w:keepLines/>
              <w:rPr>
                <w:rFonts w:ascii="Arial" w:eastAsiaTheme="minorEastAsia" w:hAnsi="Arial" w:cs="Arial"/>
                <w:color w:val="000000" w:themeColor="text1"/>
                <w:sz w:val="18"/>
                <w:szCs w:val="18"/>
              </w:rPr>
            </w:pPr>
            <w:r w:rsidRPr="00FD772E">
              <w:rPr>
                <w:rFonts w:ascii="Arial" w:eastAsiaTheme="minorEastAsia" w:hAnsi="Arial"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CC2F5"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27257B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2621F" w14:textId="77777777" w:rsidR="00211B1F" w:rsidRPr="00FD772E" w:rsidRDefault="00211B1F">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1308" w14:textId="77777777" w:rsidR="00211B1F" w:rsidRPr="00FD772E" w:rsidRDefault="00211B1F">
            <w:pPr>
              <w:pStyle w:val="TAL"/>
              <w:rPr>
                <w:rFonts w:cs="Arial"/>
                <w:color w:val="000000" w:themeColor="text1"/>
                <w:szCs w:val="18"/>
              </w:rPr>
            </w:pPr>
            <w:r w:rsidRPr="00FD772E">
              <w:rPr>
                <w:rFonts w:cs="Arial"/>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F699" w14:textId="77777777" w:rsidR="00211B1F" w:rsidRPr="00FD772E" w:rsidRDefault="00211B1F">
            <w:pPr>
              <w:pStyle w:val="TAL"/>
              <w:rPr>
                <w:rFonts w:cs="Arial"/>
                <w:color w:val="000000" w:themeColor="text1"/>
                <w:szCs w:val="18"/>
              </w:rPr>
            </w:pPr>
            <w:r w:rsidRPr="00FD772E">
              <w:rPr>
                <w:rFonts w:cs="Arial"/>
                <w:color w:val="000000" w:themeColor="text1"/>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F325" w14:textId="77777777" w:rsidR="00211B1F" w:rsidRPr="00FD772E" w:rsidRDefault="00211B1F">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A8AF"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1E0A" w14:textId="77777777" w:rsidR="00211B1F" w:rsidRPr="00FD772E" w:rsidRDefault="00211B1F">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1EA8"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CF46" w14:textId="77777777" w:rsidR="00211B1F" w:rsidRPr="00FD772E" w:rsidRDefault="00211B1F">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28BC5"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C827"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53DD"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1B00"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C769" w14:textId="77777777" w:rsidR="00211B1F" w:rsidRPr="00FD772E" w:rsidRDefault="00211B1F">
            <w:pPr>
              <w:keepNext/>
              <w:keepLines/>
              <w:rPr>
                <w:rFonts w:ascii="Arial" w:eastAsiaTheme="minorEastAsia" w:hAnsi="Arial" w:cs="Arial"/>
                <w:color w:val="000000" w:themeColor="text1"/>
                <w:sz w:val="18"/>
                <w:szCs w:val="18"/>
              </w:rPr>
            </w:pPr>
            <w:r w:rsidRPr="00FD772E">
              <w:rPr>
                <w:rFonts w:ascii="Arial" w:eastAsiaTheme="minorEastAsia" w:hAnsi="Arial"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D17"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470A56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0BC6B" w14:textId="77777777" w:rsidR="00211B1F" w:rsidRPr="00FD772E" w:rsidRDefault="00211B1F">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935FA" w14:textId="77777777" w:rsidR="00211B1F" w:rsidRPr="00FD772E" w:rsidRDefault="00211B1F">
            <w:pPr>
              <w:pStyle w:val="TAL"/>
              <w:rPr>
                <w:rFonts w:cs="Arial"/>
                <w:color w:val="000000" w:themeColor="text1"/>
                <w:szCs w:val="18"/>
              </w:rPr>
            </w:pPr>
            <w:r w:rsidRPr="00FD772E">
              <w:rPr>
                <w:rFonts w:cs="Arial"/>
                <w:color w:val="000000" w:themeColor="text1"/>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A13E" w14:textId="77777777" w:rsidR="00211B1F" w:rsidRPr="00FD772E" w:rsidRDefault="00211B1F">
            <w:pPr>
              <w:pStyle w:val="TAL"/>
              <w:rPr>
                <w:rFonts w:cs="Arial"/>
                <w:color w:val="000000" w:themeColor="text1"/>
                <w:szCs w:val="18"/>
              </w:rPr>
            </w:pPr>
            <w:r w:rsidRPr="00FD772E">
              <w:rPr>
                <w:rFonts w:cs="Arial"/>
                <w:color w:val="000000" w:themeColor="text1"/>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B73D" w14:textId="77777777" w:rsidR="00211B1F" w:rsidRPr="00FD772E" w:rsidRDefault="00211B1F">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98C6"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98FD6" w14:textId="77777777" w:rsidR="00211B1F" w:rsidRPr="00FD772E" w:rsidRDefault="00211B1F">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EF84"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C36" w14:textId="77777777" w:rsidR="00211B1F" w:rsidRPr="00FD772E" w:rsidRDefault="00211B1F">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DF49E"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126F"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1FA4"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9F08" w14:textId="77777777" w:rsidR="00211B1F" w:rsidRPr="00FD772E" w:rsidRDefault="00211B1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E88D" w14:textId="77777777" w:rsidR="00211B1F" w:rsidRPr="00FD772E" w:rsidRDefault="00211B1F">
            <w:pPr>
              <w:keepNext/>
              <w:keepLines/>
              <w:rPr>
                <w:rFonts w:ascii="Arial" w:eastAsiaTheme="minorEastAsia" w:hAnsi="Arial" w:cs="Arial"/>
                <w:color w:val="000000" w:themeColor="text1"/>
                <w:sz w:val="18"/>
                <w:szCs w:val="18"/>
              </w:rPr>
            </w:pPr>
            <w:r w:rsidRPr="00FD772E">
              <w:rPr>
                <w:rFonts w:ascii="Arial" w:eastAsiaTheme="minorEastAsia" w:hAnsi="Arial"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1968"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1FD434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1093A" w14:textId="77777777" w:rsidR="00211B1F" w:rsidRPr="00FD772E" w:rsidRDefault="00211B1F">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DA2D"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DBD99"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7AD6"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rPr>
              <w:t xml:space="preserve">1. Support of M-TRP PUSCH repetition for </w:t>
            </w:r>
            <w:r w:rsidRPr="00FD772E">
              <w:rPr>
                <w:rFonts w:ascii="Arial" w:hAnsi="Arial" w:cs="Arial"/>
                <w:color w:val="000000" w:themeColor="text1"/>
                <w:sz w:val="18"/>
                <w:szCs w:val="18"/>
                <w:lang w:eastAsia="zh-CN"/>
              </w:rPr>
              <w:t>3-antenna-port PUSCH transmission with type A for codebook based</w:t>
            </w:r>
          </w:p>
          <w:p w14:paraId="60183EEE"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sequential mapping for repetitions larger than 2</w:t>
            </w:r>
          </w:p>
          <w:p w14:paraId="1D330C7A"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cyclic mapping for 2 repetitions</w:t>
            </w:r>
          </w:p>
          <w:p w14:paraId="4A7259E5"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xml:space="preserve">2. Support of two SRS resource sets with usage set to 'codebook' </w:t>
            </w:r>
          </w:p>
          <w:p w14:paraId="1FEF7B2A"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xml:space="preserve">3. Supported number of SRS resources in one SRS resource set </w:t>
            </w:r>
          </w:p>
          <w:p w14:paraId="4154ACFC" w14:textId="77777777" w:rsidR="00211B1F" w:rsidRPr="00FD772E" w:rsidRDefault="00211B1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1843"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9E94"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5E3F"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5F7D"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03EFE"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3E10"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B098"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ADAF"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CCCB9"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0CE686E3" w14:textId="77777777" w:rsidR="00211B1F" w:rsidRPr="00FD772E" w:rsidRDefault="00211B1F">
            <w:pPr>
              <w:pStyle w:val="TAL"/>
              <w:rPr>
                <w:rFonts w:eastAsia="Yu Mincho" w:cs="Arial"/>
                <w:color w:val="000000" w:themeColor="text1"/>
                <w:szCs w:val="18"/>
              </w:rPr>
            </w:pPr>
          </w:p>
          <w:p w14:paraId="02D1765B" w14:textId="77777777" w:rsidR="00211B1F" w:rsidRPr="00FD772E" w:rsidRDefault="00211B1F">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38B623E7" w14:textId="77777777" w:rsidR="00211B1F" w:rsidRPr="00FD772E" w:rsidRDefault="00211B1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1A28"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1F0B6B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7358F" w14:textId="77777777" w:rsidR="00211B1F" w:rsidRPr="00FD772E" w:rsidRDefault="00211B1F">
            <w:pPr>
              <w:pStyle w:val="TAL"/>
              <w:rPr>
                <w:rFonts w:eastAsia="MS Mincho" w:cs="Arial"/>
                <w:color w:val="000000" w:themeColor="text1"/>
                <w:szCs w:val="18"/>
              </w:rPr>
            </w:pPr>
            <w:r w:rsidRPr="00FD772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8A0F"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5CDB"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1D9D"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3-antenna-port PUSCH transmission with type A for non-codebook based</w:t>
            </w:r>
          </w:p>
          <w:p w14:paraId="2BA30AFE"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sequential mapping for repetitions larger than 2</w:t>
            </w:r>
          </w:p>
          <w:p w14:paraId="28E98EF6"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cyclic mapping for 2 repetitions</w:t>
            </w:r>
          </w:p>
          <w:p w14:paraId="231E414B"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xml:space="preserve">2. Support of two SRS resource sets with usage set to 'non-codebook' </w:t>
            </w:r>
          </w:p>
          <w:p w14:paraId="5ABBB07D" w14:textId="77777777" w:rsidR="00211B1F" w:rsidRPr="00FD772E" w:rsidRDefault="00211B1F">
            <w:pPr>
              <w:rPr>
                <w:rFonts w:ascii="Arial" w:hAnsi="Arial" w:cs="Arial"/>
                <w:color w:val="000000" w:themeColor="text1"/>
                <w:sz w:val="18"/>
                <w:szCs w:val="18"/>
              </w:rPr>
            </w:pPr>
            <w:r w:rsidRPr="00FD772E">
              <w:rPr>
                <w:rFonts w:ascii="Arial"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87DF"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5565"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BE660"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ACD2"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B3C2"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C730"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92845"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C2DF"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BCC0"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Component 3 candidate values: {1,2,3[</w:t>
            </w:r>
            <w:r w:rsidRPr="00FD772E">
              <w:rPr>
                <w:rFonts w:eastAsia="Yu Mincho" w:cs="Arial"/>
                <w:color w:val="000000" w:themeColor="text1"/>
                <w:szCs w:val="18"/>
                <w:highlight w:val="yellow"/>
              </w:rPr>
              <w:t>.4]</w:t>
            </w:r>
            <w:r w:rsidRPr="00FD772E">
              <w:rPr>
                <w:rFonts w:eastAsia="Yu Mincho" w:cs="Arial"/>
                <w:color w:val="000000" w:themeColor="text1"/>
                <w:szCs w:val="18"/>
              </w:rPr>
              <w:t>}</w:t>
            </w:r>
          </w:p>
          <w:p w14:paraId="5810067D" w14:textId="77777777" w:rsidR="00211B1F" w:rsidRPr="00FD772E" w:rsidRDefault="00211B1F">
            <w:pPr>
              <w:pStyle w:val="TAL"/>
              <w:rPr>
                <w:rFonts w:eastAsia="Yu Mincho" w:cs="Arial"/>
                <w:color w:val="000000" w:themeColor="text1"/>
                <w:szCs w:val="18"/>
              </w:rPr>
            </w:pPr>
          </w:p>
          <w:p w14:paraId="79D5C319" w14:textId="77777777" w:rsidR="00211B1F" w:rsidRPr="00FD772E" w:rsidRDefault="00211B1F">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18AA802F" w14:textId="77777777" w:rsidR="00211B1F" w:rsidRPr="00FD772E" w:rsidRDefault="00211B1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4657"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03B4B6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5C736" w14:textId="77777777" w:rsidR="00211B1F" w:rsidRPr="00FD772E" w:rsidRDefault="00211B1F">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3172"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D9930"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97D0"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3-antenna-port PUSCH transmission with type B for codebook based</w:t>
            </w:r>
          </w:p>
          <w:p w14:paraId="5ABEC414"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sequential mapping for repetitions larger than 2</w:t>
            </w:r>
          </w:p>
          <w:p w14:paraId="637511F9"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cyclic mapping for 2 repetitions</w:t>
            </w:r>
          </w:p>
          <w:p w14:paraId="1D3F6E14"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xml:space="preserve">2. Support of two SRS resource sets with usage set to 'codebook' </w:t>
            </w:r>
          </w:p>
          <w:p w14:paraId="256EA8F8" w14:textId="77777777" w:rsidR="00211B1F" w:rsidRPr="00FD772E" w:rsidRDefault="00211B1F">
            <w:pPr>
              <w:rPr>
                <w:rFonts w:ascii="Arial" w:hAnsi="Arial" w:cs="Arial"/>
                <w:color w:val="000000" w:themeColor="text1"/>
                <w:sz w:val="18"/>
                <w:szCs w:val="18"/>
              </w:rPr>
            </w:pPr>
            <w:r w:rsidRPr="00FD772E">
              <w:rPr>
                <w:rFonts w:ascii="Arial"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F24F"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8DBA"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9E7EC"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09ED"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 xml:space="preserve">M-TRP PUSCH repetition is not supported for 3TX PUSCH transmission </w:t>
            </w:r>
            <w:r w:rsidRPr="00FD772E">
              <w:rPr>
                <w:rFonts w:cs="Arial"/>
                <w:color w:val="000000" w:themeColor="text1"/>
                <w:szCs w:val="18"/>
                <w:lang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7DA0"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234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5ADC3"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E54F"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EEE0"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399CE5C9" w14:textId="77777777" w:rsidR="00211B1F" w:rsidRPr="00FD772E" w:rsidRDefault="00211B1F">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532824C3" w14:textId="77777777" w:rsidR="00211B1F" w:rsidRPr="00FD772E" w:rsidRDefault="00211B1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3763"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65E289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89F1C" w14:textId="77777777" w:rsidR="00211B1F" w:rsidRPr="00FD772E" w:rsidRDefault="00211B1F">
            <w:pPr>
              <w:pStyle w:val="TAL"/>
              <w:rPr>
                <w:rFonts w:eastAsia="MS Mincho" w:cs="Arial"/>
                <w:color w:val="000000" w:themeColor="text1"/>
                <w:szCs w:val="18"/>
              </w:rPr>
            </w:pPr>
            <w:r w:rsidRPr="00FD772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CA37"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8009"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AD43A"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3-antenna-port PUSCH transmission with type B for non-codebook based</w:t>
            </w:r>
          </w:p>
          <w:p w14:paraId="4AFC91C2"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sequential mapping for repetitions larger than 2</w:t>
            </w:r>
          </w:p>
          <w:p w14:paraId="56708D67"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cyclic mapping for 2 repetitions</w:t>
            </w:r>
          </w:p>
          <w:p w14:paraId="36ED7EA9" w14:textId="77777777" w:rsidR="00211B1F" w:rsidRPr="00FD772E" w:rsidRDefault="00211B1F">
            <w:pPr>
              <w:spacing w:afterLines="50" w:after="120"/>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 xml:space="preserve">2. Support of two SRS resource sets with usage set to 'non-codebook' </w:t>
            </w:r>
          </w:p>
          <w:p w14:paraId="5020F5DB" w14:textId="77777777" w:rsidR="00211B1F" w:rsidRPr="00FD772E" w:rsidRDefault="00211B1F">
            <w:pPr>
              <w:rPr>
                <w:rFonts w:ascii="Arial" w:hAnsi="Arial" w:cs="Arial"/>
                <w:color w:val="000000" w:themeColor="text1"/>
                <w:sz w:val="18"/>
                <w:szCs w:val="18"/>
              </w:rPr>
            </w:pPr>
            <w:r w:rsidRPr="00FD772E">
              <w:rPr>
                <w:rFonts w:ascii="Arial"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B1F2"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4D28"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BD2DE"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7899"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5947"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CE83"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849A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DC815"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AD9E" w14:textId="77777777" w:rsidR="00211B1F" w:rsidRPr="00FD772E" w:rsidRDefault="00211B1F">
            <w:pPr>
              <w:pStyle w:val="TAL"/>
              <w:rPr>
                <w:rFonts w:eastAsia="Yu Mincho" w:cs="Arial"/>
                <w:color w:val="000000" w:themeColor="text1"/>
                <w:szCs w:val="18"/>
              </w:rPr>
            </w:pPr>
            <w:r w:rsidRPr="00FD772E">
              <w:rPr>
                <w:rFonts w:eastAsia="Yu Mincho" w:cs="Arial"/>
                <w:color w:val="000000" w:themeColor="text1"/>
                <w:szCs w:val="18"/>
              </w:rPr>
              <w:t>Component 3 candidate values: {1,2,3</w:t>
            </w:r>
            <w:r w:rsidRPr="00FD772E">
              <w:rPr>
                <w:rFonts w:eastAsia="Yu Mincho" w:cs="Arial"/>
                <w:color w:val="000000" w:themeColor="text1"/>
                <w:szCs w:val="18"/>
                <w:highlight w:val="yellow"/>
              </w:rPr>
              <w:t>[,4]</w:t>
            </w:r>
            <w:r w:rsidRPr="00FD772E">
              <w:rPr>
                <w:rFonts w:eastAsia="Yu Mincho" w:cs="Arial"/>
                <w:color w:val="000000" w:themeColor="text1"/>
                <w:szCs w:val="18"/>
              </w:rPr>
              <w:t>}</w:t>
            </w:r>
          </w:p>
          <w:p w14:paraId="2CAE2DAA" w14:textId="77777777" w:rsidR="00211B1F" w:rsidRPr="00FD772E" w:rsidRDefault="00211B1F">
            <w:pPr>
              <w:keepNext/>
              <w:keepLines/>
              <w:rPr>
                <w:rFonts w:ascii="Arial" w:hAnsi="Arial" w:cs="Arial"/>
                <w:color w:val="000000" w:themeColor="text1"/>
                <w:sz w:val="18"/>
                <w:szCs w:val="18"/>
              </w:rPr>
            </w:pPr>
          </w:p>
          <w:p w14:paraId="311A8D21" w14:textId="77777777" w:rsidR="00211B1F" w:rsidRPr="00FD772E" w:rsidRDefault="00211B1F">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62A50892" w14:textId="77777777" w:rsidR="00211B1F" w:rsidRPr="00FD772E" w:rsidRDefault="00211B1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C438"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423AD8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F9DF4" w14:textId="77777777" w:rsidR="00211B1F" w:rsidRPr="00FD772E" w:rsidRDefault="00211B1F">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7C19"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987D"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98DF" w14:textId="77777777" w:rsidR="00211B1F" w:rsidRPr="00FD772E" w:rsidRDefault="00211B1F">
            <w:pPr>
              <w:spacing w:afterLines="50" w:after="120"/>
              <w:rPr>
                <w:rFonts w:ascii="Arial" w:hAnsi="Arial" w:cs="Arial"/>
                <w:color w:val="000000" w:themeColor="text1"/>
                <w:sz w:val="18"/>
                <w:szCs w:val="18"/>
              </w:rPr>
            </w:pPr>
            <w:r w:rsidRPr="00FD772E">
              <w:rPr>
                <w:rFonts w:ascii="Arial" w:hAnsi="Arial" w:cs="Arial"/>
                <w:color w:val="000000" w:themeColor="text1"/>
                <w:sz w:val="18"/>
                <w:szCs w:val="18"/>
              </w:rPr>
              <w:t>Number of supported PTRS ports for PUSCH transmission</w:t>
            </w:r>
          </w:p>
          <w:p w14:paraId="6BA79C51" w14:textId="77777777" w:rsidR="00211B1F" w:rsidRPr="00FD772E" w:rsidRDefault="00211B1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D28E"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[59-3-1 or]</w:t>
            </w:r>
            <w:r w:rsidRPr="00FD772E">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4044"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50C3"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1D70"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07F0"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4925"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EACD"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BCED"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8CB7"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204B"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r w:rsidR="00211B1F" w:rsidRPr="00FD772E" w14:paraId="68A54F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A1DE48" w14:textId="77777777" w:rsidR="00211B1F" w:rsidRPr="00FD772E" w:rsidRDefault="00211B1F">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6198" w14:textId="77777777" w:rsidR="00211B1F" w:rsidRPr="00FD772E" w:rsidRDefault="00211B1F">
            <w:pPr>
              <w:pStyle w:val="TAL"/>
              <w:rPr>
                <w:rFonts w:eastAsia="MS Mincho" w:cs="Arial"/>
                <w:color w:val="000000" w:themeColor="text1"/>
                <w:szCs w:val="18"/>
              </w:rPr>
            </w:pPr>
            <w:r w:rsidRPr="00FD772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0492"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eastAsia="zh-CN"/>
              </w:rPr>
              <w:t xml:space="preserve">UL full power transmission mode of </w:t>
            </w:r>
            <w:proofErr w:type="spellStart"/>
            <w:r w:rsidRPr="00FD772E">
              <w:rPr>
                <w:rFonts w:cs="Arial"/>
                <w:i/>
                <w:iCs/>
                <w:color w:val="000000" w:themeColor="text1"/>
                <w:szCs w:val="18"/>
                <w:lang w:eastAsia="zh-CN"/>
              </w:rPr>
              <w:t>fullpower</w:t>
            </w:r>
            <w:proofErr w:type="spellEnd"/>
            <w:r w:rsidRPr="00FD772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34BA" w14:textId="77777777" w:rsidR="00211B1F" w:rsidRPr="00FD772E" w:rsidRDefault="00211B1F">
            <w:pPr>
              <w:rPr>
                <w:rFonts w:ascii="Arial" w:hAnsi="Arial" w:cs="Arial"/>
                <w:color w:val="000000" w:themeColor="text1"/>
                <w:sz w:val="18"/>
                <w:szCs w:val="18"/>
              </w:rPr>
            </w:pPr>
            <w:r w:rsidRPr="00FD772E">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7553"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BC02"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5DCF"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EBA2C" w14:textId="77777777" w:rsidR="00211B1F" w:rsidRPr="00FD772E" w:rsidRDefault="00211B1F">
            <w:pPr>
              <w:pStyle w:val="TAL"/>
              <w:rPr>
                <w:rFonts w:cs="Arial"/>
                <w:color w:val="000000" w:themeColor="text1"/>
                <w:szCs w:val="18"/>
                <w:lang w:eastAsia="zh-CN"/>
              </w:rPr>
            </w:pPr>
            <w:r w:rsidRPr="00FD772E">
              <w:rPr>
                <w:rFonts w:cs="Arial"/>
                <w:color w:val="000000" w:themeColor="text1"/>
                <w:szCs w:val="18"/>
                <w:lang w:val="en-US" w:eastAsia="zh-CN"/>
              </w:rPr>
              <w:t xml:space="preserve">UL full power transmission mode of </w:t>
            </w:r>
            <w:proofErr w:type="spellStart"/>
            <w:r w:rsidRPr="00FD772E">
              <w:rPr>
                <w:rFonts w:cs="Arial"/>
                <w:i/>
                <w:iCs/>
                <w:color w:val="000000" w:themeColor="text1"/>
                <w:szCs w:val="18"/>
                <w:lang w:val="en-US" w:eastAsia="zh-CN"/>
              </w:rPr>
              <w:t>fullpower</w:t>
            </w:r>
            <w:proofErr w:type="spellEnd"/>
            <w:r w:rsidRPr="00FD772E">
              <w:rPr>
                <w:rFonts w:cs="Arial"/>
                <w:i/>
                <w:iCs/>
                <w:color w:val="000000" w:themeColor="text1"/>
                <w:szCs w:val="18"/>
                <w:lang w:val="en-US" w:eastAsia="zh-CN"/>
              </w:rPr>
              <w:t xml:space="preserve"> </w:t>
            </w:r>
            <w:r w:rsidRPr="00FD772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8FA16"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D824"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8EC2"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6C5E" w14:textId="77777777" w:rsidR="00211B1F" w:rsidRPr="00FD772E" w:rsidRDefault="00211B1F">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CF4FD" w14:textId="77777777" w:rsidR="00211B1F" w:rsidRPr="00FD772E" w:rsidRDefault="00211B1F">
            <w:pPr>
              <w:pStyle w:val="TAL"/>
              <w:rPr>
                <w:rFonts w:cs="Arial"/>
                <w:color w:val="000000" w:themeColor="text1"/>
                <w:szCs w:val="18"/>
                <w:highlight w:val="yellow"/>
              </w:rPr>
            </w:pPr>
            <w:r w:rsidRPr="00FD772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7982" w14:textId="77777777" w:rsidR="00211B1F" w:rsidRPr="00FD772E" w:rsidRDefault="00211B1F">
            <w:pPr>
              <w:pStyle w:val="TAL"/>
              <w:rPr>
                <w:rFonts w:cs="Arial"/>
                <w:color w:val="000000" w:themeColor="text1"/>
                <w:szCs w:val="18"/>
              </w:rPr>
            </w:pPr>
            <w:r w:rsidRPr="00FD772E">
              <w:rPr>
                <w:rFonts w:cs="Arial"/>
                <w:color w:val="000000" w:themeColor="text1"/>
                <w:szCs w:val="18"/>
              </w:rPr>
              <w:t>Optional with capability signalling</w:t>
            </w:r>
          </w:p>
        </w:tc>
      </w:tr>
    </w:tbl>
    <w:p w14:paraId="7A326A17" w14:textId="77777777" w:rsidR="00211B1F" w:rsidRDefault="00211B1F" w:rsidP="002B785C">
      <w:pPr>
        <w:jc w:val="center"/>
        <w:rPr>
          <w:b/>
        </w:rPr>
      </w:pPr>
    </w:p>
    <w:p w14:paraId="302F32C8" w14:textId="52F08751" w:rsidR="00ED2416" w:rsidRPr="00F779D4" w:rsidRDefault="002B785C" w:rsidP="002B785C">
      <w:pPr>
        <w:jc w:val="center"/>
        <w:rPr>
          <w:b/>
        </w:rPr>
      </w:pPr>
      <w:r w:rsidRPr="00F779D4">
        <w:rPr>
          <w:b/>
        </w:rPr>
        <w:t xml:space="preserve">Table </w:t>
      </w:r>
      <w:r w:rsidR="00F56D62">
        <w:rPr>
          <w:b/>
        </w:rPr>
        <w:t>6</w:t>
      </w:r>
      <w:r w:rsidRPr="00F779D4">
        <w:rPr>
          <w:b/>
        </w:rPr>
        <w:t xml:space="preserve">.  Proposed changes </w:t>
      </w:r>
      <w:r w:rsidR="00C060F9" w:rsidRPr="00F779D4">
        <w:rPr>
          <w:b/>
          <w:lang w:val="en-US"/>
        </w:rPr>
        <w:t>to</w:t>
      </w:r>
      <w:r w:rsidRPr="00F779D4">
        <w:rPr>
          <w:b/>
          <w:lang w:val="en-US"/>
        </w:rPr>
        <w:t xml:space="preserve"> </w:t>
      </w:r>
      <w:r w:rsidR="00441C68">
        <w:rPr>
          <w:b/>
        </w:rPr>
        <w:t>UL 3TX enhancements</w:t>
      </w:r>
    </w:p>
    <w:p w14:paraId="01BDC656" w14:textId="13D94EE8" w:rsidR="00B401FE" w:rsidRDefault="00B401FE" w:rsidP="00B401FE">
      <w:pPr>
        <w:rPr>
          <w:b/>
        </w:rPr>
      </w:pPr>
      <w:r w:rsidRPr="0026238D">
        <w:rPr>
          <w:b/>
        </w:rPr>
        <w:t xml:space="preserve">Proposal </w:t>
      </w:r>
      <w:r w:rsidR="00F21227" w:rsidRPr="0026238D">
        <w:rPr>
          <w:b/>
        </w:rPr>
        <w:t>6</w:t>
      </w:r>
      <w:r w:rsidRPr="0026238D">
        <w:rPr>
          <w:b/>
        </w:rPr>
        <w:t xml:space="preserve">: Adopt the proposed changes in Table </w:t>
      </w:r>
      <w:r w:rsidR="00F56D62">
        <w:rPr>
          <w:b/>
        </w:rPr>
        <w:t>6</w:t>
      </w:r>
      <w:r w:rsidRPr="0026238D">
        <w:rPr>
          <w:b/>
        </w:rPr>
        <w:t xml:space="preserve"> </w:t>
      </w:r>
      <w:r w:rsidR="005F1044" w:rsidRPr="0026238D">
        <w:rPr>
          <w:b/>
        </w:rPr>
        <w:t>to</w:t>
      </w:r>
      <w:r w:rsidRPr="0026238D">
        <w:rPr>
          <w:b/>
        </w:rPr>
        <w:t xml:space="preserve"> </w:t>
      </w:r>
      <w:r w:rsidR="00FA54B5" w:rsidRPr="0026238D">
        <w:rPr>
          <w:b/>
        </w:rPr>
        <w:t xml:space="preserve">UL </w:t>
      </w:r>
      <w:r w:rsidR="0085023F" w:rsidRPr="0026238D">
        <w:rPr>
          <w:b/>
        </w:rPr>
        <w:t>3TX enhancements</w:t>
      </w:r>
    </w:p>
    <w:p w14:paraId="45B95121" w14:textId="77777777" w:rsidR="00B401FE" w:rsidRDefault="00B401FE" w:rsidP="00CB17C5">
      <w:pPr>
        <w:rPr>
          <w:b/>
        </w:rPr>
      </w:pPr>
    </w:p>
    <w:p w14:paraId="1227394C" w14:textId="77777777" w:rsidR="00B401FE" w:rsidRDefault="00B401FE" w:rsidP="00CB17C5">
      <w:pPr>
        <w:rPr>
          <w:b/>
        </w:rPr>
      </w:pPr>
    </w:p>
    <w:p w14:paraId="284358ED" w14:textId="77777777" w:rsidR="00ED2416" w:rsidRDefault="00ED2416" w:rsidP="00CB17C5">
      <w:pPr>
        <w:rPr>
          <w:b/>
        </w:rPr>
      </w:pPr>
    </w:p>
    <w:p w14:paraId="3AA5F6FC" w14:textId="7D3F2BAA" w:rsidR="0004487C" w:rsidRDefault="003F732B" w:rsidP="00CB17C5">
      <w:pPr>
        <w:rPr>
          <w:b/>
        </w:rPr>
      </w:pPr>
      <w:r w:rsidRPr="003F732B">
        <w:rPr>
          <w:b/>
        </w:rPr>
        <w:t xml:space="preserve">Enhancement for asymmetric DL </w:t>
      </w:r>
      <w:proofErr w:type="spellStart"/>
      <w:r w:rsidRPr="003F732B">
        <w:rPr>
          <w:b/>
        </w:rPr>
        <w:t>sTRP</w:t>
      </w:r>
      <w:proofErr w:type="spellEnd"/>
      <w:r w:rsidRPr="003F732B">
        <w:rPr>
          <w:b/>
        </w:rPr>
        <w:t xml:space="preserve">/UL </w:t>
      </w:r>
      <w:proofErr w:type="spellStart"/>
      <w:r w:rsidRPr="003F732B">
        <w:rPr>
          <w:b/>
        </w:rPr>
        <w:t>mTRP</w:t>
      </w:r>
      <w:proofErr w:type="spellEnd"/>
      <w:r w:rsidRPr="003F732B">
        <w:rPr>
          <w:b/>
        </w:rPr>
        <w:t xml:space="preserve"> deployment scenarios</w:t>
      </w:r>
    </w:p>
    <w:p w14:paraId="39190A01" w14:textId="77777777" w:rsidR="00EE5F92" w:rsidRDefault="00EE5F92" w:rsidP="00CB17C5">
      <w:pPr>
        <w:rPr>
          <w:b/>
        </w:rPr>
      </w:pPr>
    </w:p>
    <w:p w14:paraId="0FAA3DF7" w14:textId="77777777" w:rsidR="0003672B" w:rsidRDefault="0003672B" w:rsidP="004F3D85">
      <w:pPr>
        <w:jc w:val="center"/>
        <w:rPr>
          <w:b/>
        </w:rPr>
      </w:pPr>
    </w:p>
    <w:p w14:paraId="5B88685B" w14:textId="77777777" w:rsidR="0003672B" w:rsidRDefault="0003672B" w:rsidP="004F3D85">
      <w:pPr>
        <w:jc w:val="center"/>
        <w:rPr>
          <w:b/>
        </w:rPr>
      </w:pPr>
    </w:p>
    <w:p w14:paraId="0FF7DC1F" w14:textId="77777777" w:rsidR="0003672B" w:rsidRDefault="0003672B" w:rsidP="004F3D8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89"/>
        <w:gridCol w:w="2051"/>
        <w:gridCol w:w="2094"/>
        <w:gridCol w:w="1274"/>
        <w:gridCol w:w="1143"/>
        <w:gridCol w:w="1207"/>
        <w:gridCol w:w="2061"/>
        <w:gridCol w:w="1295"/>
        <w:gridCol w:w="1436"/>
        <w:gridCol w:w="1436"/>
        <w:gridCol w:w="1434"/>
        <w:gridCol w:w="1718"/>
        <w:gridCol w:w="1920"/>
      </w:tblGrid>
      <w:tr w:rsidR="00634F5F" w:rsidRPr="00FD772E" w14:paraId="535761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F4E8E" w14:textId="314AD70C" w:rsidR="00634F5F" w:rsidRPr="00FD772E" w:rsidRDefault="00634F5F" w:rsidP="00634F5F">
            <w:pPr>
              <w:pStyle w:val="TAL"/>
              <w:rPr>
                <w:rFonts w:eastAsia="MS Mincho" w:cs="Arial"/>
                <w:color w:val="000000" w:themeColor="text1"/>
                <w:szCs w:val="18"/>
              </w:rPr>
            </w:pPr>
            <w:r w:rsidRPr="007B47DA">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5801E" w14:textId="1F28C2ED" w:rsidR="00634F5F" w:rsidRPr="00FD772E" w:rsidRDefault="00634F5F" w:rsidP="00634F5F">
            <w:pPr>
              <w:pStyle w:val="TAL"/>
              <w:rPr>
                <w:rFonts w:eastAsia="MS Mincho" w:cs="Arial"/>
                <w:color w:val="000000" w:themeColor="text1"/>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D345" w14:textId="79CAB039" w:rsidR="00634F5F" w:rsidRPr="00FD772E" w:rsidRDefault="00634F5F" w:rsidP="00634F5F">
            <w:pPr>
              <w:pStyle w:val="TAL"/>
              <w:rPr>
                <w:rFonts w:cs="Arial"/>
                <w:color w:val="000000" w:themeColor="text1"/>
                <w:szCs w:val="18"/>
                <w:lang w:val="en-US" w:eastAsia="zh-CN"/>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C5C7" w14:textId="6FD76866" w:rsidR="00634F5F" w:rsidRPr="00FD772E" w:rsidRDefault="00634F5F" w:rsidP="00634F5F">
            <w:pPr>
              <w:rPr>
                <w:rFonts w:ascii="Arial" w:hAnsi="Arial" w:cs="Arial"/>
                <w:color w:val="000000" w:themeColor="text1"/>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11040" w14:textId="35CD0E43" w:rsidR="00634F5F" w:rsidRPr="00FD772E" w:rsidRDefault="00634F5F" w:rsidP="00634F5F">
            <w:pPr>
              <w:pStyle w:val="TAL"/>
              <w:rPr>
                <w:rFonts w:eastAsia="MS Mincho" w:cs="Arial"/>
                <w:color w:val="000000" w:themeColor="text1"/>
                <w:szCs w:val="18"/>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407D" w14:textId="16A8E7E6" w:rsidR="00634F5F" w:rsidRPr="00FD772E" w:rsidRDefault="00634F5F" w:rsidP="00634F5F">
            <w:pPr>
              <w:pStyle w:val="TAL"/>
              <w:rPr>
                <w:rFonts w:cs="Arial"/>
                <w:color w:val="000000" w:themeColor="text1"/>
                <w:szCs w:val="18"/>
                <w:lang w:eastAsia="zh-CN"/>
              </w:rPr>
            </w:pPr>
            <w:r w:rsidRPr="007B47DA">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E210" w14:textId="68D527F0" w:rsidR="00634F5F" w:rsidRPr="00FD772E" w:rsidRDefault="00634F5F" w:rsidP="00634F5F">
            <w:pPr>
              <w:pStyle w:val="TAL"/>
              <w:rPr>
                <w:rFonts w:cs="Arial"/>
                <w:color w:val="000000" w:themeColor="text1"/>
                <w:szCs w:val="18"/>
              </w:rPr>
            </w:pPr>
            <w:r w:rsidRPr="007B47DA">
              <w:rPr>
                <w:rFonts w:eastAsia="Gulim" w:cs="Arial"/>
                <w:b/>
                <w:bCs/>
                <w:szCs w:val="18"/>
              </w:rPr>
              <w:t xml:space="preserve">Applicable to </w:t>
            </w:r>
            <w:r w:rsidRPr="007B47DA">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53CE" w14:textId="546A03AB" w:rsidR="00634F5F" w:rsidRPr="00FD772E" w:rsidRDefault="00634F5F" w:rsidP="00634F5F">
            <w:pPr>
              <w:pStyle w:val="TAL"/>
              <w:rPr>
                <w:rFonts w:cs="Arial"/>
                <w:color w:val="000000" w:themeColor="text1"/>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B9D07" w14:textId="77777777" w:rsidR="00634F5F" w:rsidRPr="007B47DA" w:rsidRDefault="00634F5F" w:rsidP="00634F5F">
            <w:pPr>
              <w:pStyle w:val="TAN"/>
              <w:ind w:left="0" w:firstLine="0"/>
              <w:jc w:val="center"/>
              <w:rPr>
                <w:b/>
                <w:bCs/>
                <w:szCs w:val="18"/>
                <w:lang w:eastAsia="ja-JP"/>
              </w:rPr>
            </w:pPr>
            <w:r w:rsidRPr="007B47DA">
              <w:rPr>
                <w:b/>
                <w:bCs/>
                <w:szCs w:val="18"/>
                <w:lang w:eastAsia="ja-JP"/>
              </w:rPr>
              <w:t>Type</w:t>
            </w:r>
          </w:p>
          <w:p w14:paraId="30F7F76E" w14:textId="7863CA37"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BF886" w14:textId="2751946C"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040C" w14:textId="7FB7C820"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A1241" w14:textId="48856C1C" w:rsidR="00634F5F" w:rsidRPr="00FD772E" w:rsidRDefault="00634F5F" w:rsidP="00634F5F">
            <w:pPr>
              <w:pStyle w:val="TAL"/>
              <w:rPr>
                <w:rFonts w:eastAsia="MS Mincho" w:cs="Arial"/>
                <w:color w:val="000000" w:themeColor="text1"/>
                <w:szCs w:val="18"/>
                <w:highlight w:val="yellow"/>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35E9" w14:textId="41914B02" w:rsidR="00634F5F" w:rsidRPr="00FD772E" w:rsidRDefault="00634F5F" w:rsidP="00634F5F">
            <w:pPr>
              <w:keepNext/>
              <w:keepLines/>
              <w:rPr>
                <w:rFonts w:ascii="Arial" w:hAnsi="Arial" w:cs="Arial"/>
                <w:color w:val="000000" w:themeColor="text1"/>
                <w:sz w:val="18"/>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ED81" w14:textId="7DF76796" w:rsidR="00634F5F" w:rsidRPr="00FD772E" w:rsidRDefault="00634F5F" w:rsidP="00634F5F">
            <w:pPr>
              <w:pStyle w:val="TAL"/>
              <w:rPr>
                <w:rFonts w:cs="Arial"/>
                <w:color w:val="000000" w:themeColor="text1"/>
                <w:szCs w:val="18"/>
              </w:rPr>
            </w:pPr>
            <w:r w:rsidRPr="007B47DA">
              <w:rPr>
                <w:rFonts w:cs="Arial"/>
                <w:b/>
                <w:bCs/>
                <w:szCs w:val="18"/>
              </w:rPr>
              <w:t>Mandatory/Optional</w:t>
            </w:r>
          </w:p>
        </w:tc>
      </w:tr>
      <w:tr w:rsidR="00C02413" w:rsidRPr="00FD772E" w14:paraId="4FC2F4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C68B7" w14:textId="77777777" w:rsidR="00C02413" w:rsidRPr="00FD772E" w:rsidRDefault="00C02413" w:rsidP="00C02413">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1284"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2A38" w14:textId="77777777" w:rsidR="00C02413" w:rsidRPr="00FD772E" w:rsidRDefault="00C02413" w:rsidP="00C02413">
            <w:pPr>
              <w:pStyle w:val="TAL"/>
              <w:rPr>
                <w:rFonts w:cs="Arial"/>
                <w:color w:val="000000" w:themeColor="text1"/>
                <w:szCs w:val="18"/>
                <w:lang w:val="en-US" w:eastAsia="zh-CN"/>
              </w:rPr>
            </w:pPr>
            <w:r w:rsidRPr="00FD772E">
              <w:rPr>
                <w:rFonts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7F22" w14:textId="77777777" w:rsidR="00C02413" w:rsidRPr="00FD772E" w:rsidRDefault="00C02413" w:rsidP="00C02413">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applying path loss offset for PUCCH/PUSCH/SRS power controls</w:t>
            </w:r>
            <w:r w:rsidRPr="00FD772E">
              <w:rPr>
                <w:rFonts w:ascii="Arial" w:eastAsia="Arial" w:hAnsi="Arial" w:cs="Arial"/>
                <w:color w:val="000000" w:themeColor="text1"/>
                <w:sz w:val="18"/>
                <w:szCs w:val="18"/>
                <w:lang w:val="en-US"/>
              </w:rPr>
              <w:t xml:space="preserve"> </w:t>
            </w:r>
            <w:r w:rsidRPr="00FD772E">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71E8F"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1A4F" w14:textId="77777777" w:rsidR="00C02413" w:rsidRPr="00FD772E" w:rsidRDefault="00C02413" w:rsidP="00C02413">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11AF" w14:textId="77777777" w:rsidR="00C02413" w:rsidRPr="00FD772E" w:rsidRDefault="00C02413" w:rsidP="00C0241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16E8" w14:textId="77777777" w:rsidR="00C02413" w:rsidRPr="00FD772E" w:rsidRDefault="00C02413" w:rsidP="00C02413">
            <w:pPr>
              <w:pStyle w:val="TAL"/>
              <w:rPr>
                <w:rFonts w:cs="Arial"/>
                <w:color w:val="000000" w:themeColor="text1"/>
                <w:szCs w:val="18"/>
                <w:lang w:val="en-US" w:eastAsia="zh-CN"/>
              </w:rPr>
            </w:pPr>
            <w:r w:rsidRPr="00FD772E">
              <w:rPr>
                <w:rFonts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7BD3" w14:textId="0419398C" w:rsidR="00C02413" w:rsidRPr="00FD772E" w:rsidRDefault="00C02413" w:rsidP="00C02413">
            <w:pPr>
              <w:pStyle w:val="TAL"/>
              <w:rPr>
                <w:rFonts w:eastAsia="MS Mincho" w:cs="Arial"/>
                <w:color w:val="000000" w:themeColor="text1"/>
                <w:szCs w:val="18"/>
                <w:highlight w:val="yellow"/>
              </w:rPr>
            </w:pPr>
            <w:ins w:id="212" w:author="Kathiravetpillai Sivanesan (Nokia)" w:date="2025-03-20T10:05:00Z" w16du:dateUtc="2025-03-20T17:05:00Z">
              <w:r>
                <w:rPr>
                  <w:rFonts w:eastAsia="MS Mincho" w:cs="Arial"/>
                  <w:szCs w:val="18"/>
                </w:rPr>
                <w:t>Per Band</w:t>
              </w:r>
            </w:ins>
            <w:del w:id="213"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73AAD" w14:textId="5548DDB0" w:rsidR="00C02413" w:rsidRPr="00FD772E" w:rsidRDefault="00C02413" w:rsidP="00C02413">
            <w:pPr>
              <w:pStyle w:val="TAL"/>
              <w:rPr>
                <w:rFonts w:eastAsia="MS Mincho" w:cs="Arial"/>
                <w:color w:val="000000" w:themeColor="text1"/>
                <w:szCs w:val="18"/>
                <w:highlight w:val="yellow"/>
              </w:rPr>
            </w:pPr>
            <w:ins w:id="214" w:author="Kathiravetpillai Sivanesan (Nokia)" w:date="2025-03-20T10:05:00Z" w16du:dateUtc="2025-03-20T17:05:00Z">
              <w:r>
                <w:rPr>
                  <w:rFonts w:eastAsia="MS Mincho" w:cs="Arial"/>
                  <w:szCs w:val="18"/>
                </w:rPr>
                <w:t xml:space="preserve"> N/A</w:t>
              </w:r>
            </w:ins>
            <w:del w:id="215"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BD56" w14:textId="703BD295" w:rsidR="00C02413" w:rsidRPr="00FD772E" w:rsidRDefault="00C02413" w:rsidP="00C02413">
            <w:pPr>
              <w:pStyle w:val="TAL"/>
              <w:rPr>
                <w:rFonts w:eastAsia="MS Mincho" w:cs="Arial"/>
                <w:color w:val="000000" w:themeColor="text1"/>
                <w:szCs w:val="18"/>
                <w:highlight w:val="yellow"/>
              </w:rPr>
            </w:pPr>
            <w:ins w:id="216" w:author="Kathiravetpillai Sivanesan (Nokia)" w:date="2025-03-20T10:05:00Z" w16du:dateUtc="2025-03-20T17:05:00Z">
              <w:r>
                <w:rPr>
                  <w:rFonts w:eastAsia="MS Mincho" w:cs="Arial"/>
                  <w:szCs w:val="18"/>
                </w:rPr>
                <w:t>N/A</w:t>
              </w:r>
            </w:ins>
            <w:del w:id="217"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78D1" w14:textId="29BCD368" w:rsidR="00C02413" w:rsidRPr="00FD772E" w:rsidRDefault="00C02413" w:rsidP="00C02413">
            <w:pPr>
              <w:pStyle w:val="TAL"/>
              <w:rPr>
                <w:rFonts w:eastAsia="MS Mincho" w:cs="Arial"/>
                <w:color w:val="000000" w:themeColor="text1"/>
                <w:szCs w:val="18"/>
                <w:highlight w:val="yellow"/>
              </w:rPr>
            </w:pPr>
            <w:ins w:id="218" w:author="Kathiravetpillai Sivanesan (Nokia)" w:date="2025-03-20T10:05:00Z" w16du:dateUtc="2025-03-20T17:05:00Z">
              <w:r>
                <w:rPr>
                  <w:rFonts w:eastAsia="MS Mincho" w:cs="Arial"/>
                  <w:szCs w:val="18"/>
                </w:rPr>
                <w:t>N/A</w:t>
              </w:r>
            </w:ins>
            <w:del w:id="219"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A4F9" w14:textId="66078EB4" w:rsidR="00C02413" w:rsidRPr="00FD772E" w:rsidRDefault="00872310" w:rsidP="00C02413">
            <w:pPr>
              <w:keepNext/>
              <w:keepLines/>
              <w:rPr>
                <w:rFonts w:ascii="Arial" w:hAnsi="Arial" w:cs="Arial"/>
                <w:color w:val="000000" w:themeColor="text1"/>
                <w:sz w:val="18"/>
                <w:szCs w:val="18"/>
              </w:rPr>
            </w:pPr>
            <w:ins w:id="220" w:author="Kathiravetpillai Sivanesan (Nokia)" w:date="2025-03-25T16:56:00Z" w16du:dateUtc="2025-03-25T23:56:00Z">
              <w:r>
                <w:rPr>
                  <w:rFonts w:ascii="Arial" w:hAnsi="Arial" w:cs="Arial"/>
                  <w:color w:val="000000" w:themeColor="text1"/>
                  <w:sz w:val="18"/>
                  <w:szCs w:val="18"/>
                </w:rPr>
                <w:t xml:space="preserve">Note: </w:t>
              </w:r>
            </w:ins>
            <w:ins w:id="221" w:author="Kathiravetpillai Sivanesan (Nokia)" w:date="2025-03-27T11:20:00Z" w16du:dateUtc="2025-03-27T18:20:00Z">
              <w:r w:rsidR="00B87BFE">
                <w:rPr>
                  <w:rFonts w:ascii="Arial" w:hAnsi="Arial" w:cs="Arial"/>
                  <w:color w:val="000000" w:themeColor="text1"/>
                  <w:sz w:val="18"/>
                  <w:szCs w:val="18"/>
                </w:rPr>
                <w:t>UE</w:t>
              </w:r>
            </w:ins>
            <w:ins w:id="222" w:author="Kathiravetpillai Sivanesan (Nokia)" w:date="2025-03-27T11:21:00Z" w16du:dateUtc="2025-03-27T18:21:00Z">
              <w:r w:rsidR="00C6062D">
                <w:rPr>
                  <w:rFonts w:ascii="Arial" w:hAnsi="Arial" w:cs="Arial"/>
                  <w:color w:val="000000" w:themeColor="text1"/>
                  <w:sz w:val="18"/>
                  <w:szCs w:val="18"/>
                </w:rPr>
                <w:t xml:space="preserve"> that </w:t>
              </w:r>
              <w:r w:rsidR="00731707">
                <w:rPr>
                  <w:rFonts w:ascii="Arial" w:hAnsi="Arial" w:cs="Arial"/>
                  <w:color w:val="000000" w:themeColor="text1"/>
                  <w:sz w:val="18"/>
                  <w:szCs w:val="18"/>
                </w:rPr>
                <w:t xml:space="preserve">uses </w:t>
              </w:r>
            </w:ins>
            <w:ins w:id="223" w:author="Kathiravetpillai Sivanesan (Nokia)" w:date="2025-03-25T16:56:00Z" w16du:dateUtc="2025-03-25T23:56:00Z">
              <w:r>
                <w:rPr>
                  <w:rFonts w:ascii="Arial" w:hAnsi="Arial" w:cs="Arial"/>
                  <w:color w:val="000000" w:themeColor="text1"/>
                  <w:sz w:val="18"/>
                  <w:szCs w:val="18"/>
                </w:rPr>
                <w:t>FG</w:t>
              </w:r>
              <w:r w:rsidR="00D21AD3">
                <w:rPr>
                  <w:rFonts w:ascii="Arial" w:hAnsi="Arial" w:cs="Arial"/>
                  <w:color w:val="000000" w:themeColor="text1"/>
                  <w:sz w:val="18"/>
                  <w:szCs w:val="18"/>
                </w:rPr>
                <w:t xml:space="preserve">s </w:t>
              </w:r>
              <w:r w:rsidR="00061C94">
                <w:rPr>
                  <w:rFonts w:ascii="Arial" w:hAnsi="Arial" w:cs="Arial"/>
                  <w:color w:val="000000" w:themeColor="text1"/>
                  <w:sz w:val="18"/>
                  <w:szCs w:val="18"/>
                </w:rPr>
                <w:t>59-</w:t>
              </w:r>
            </w:ins>
            <w:ins w:id="224" w:author="Kathiravetpillai Sivanesan (Nokia)" w:date="2025-03-25T16:57:00Z" w16du:dateUtc="2025-03-25T23:57:00Z">
              <w:r w:rsidR="0007257F">
                <w:rPr>
                  <w:rFonts w:ascii="Arial" w:hAnsi="Arial" w:cs="Arial"/>
                  <w:color w:val="000000" w:themeColor="text1"/>
                  <w:sz w:val="18"/>
                  <w:szCs w:val="18"/>
                </w:rPr>
                <w:t xml:space="preserve">4-1a </w:t>
              </w:r>
            </w:ins>
            <w:ins w:id="225" w:author="Kathiravetpillai Sivanesan (Nokia)" w:date="2025-03-27T11:21:00Z" w16du:dateUtc="2025-03-27T18:21:00Z">
              <w:r w:rsidR="00450C84">
                <w:rPr>
                  <w:rFonts w:ascii="Arial" w:hAnsi="Arial" w:cs="Arial"/>
                  <w:color w:val="000000" w:themeColor="text1"/>
                  <w:sz w:val="18"/>
                  <w:szCs w:val="18"/>
                </w:rPr>
                <w:t xml:space="preserve">must use </w:t>
              </w:r>
            </w:ins>
            <w:ins w:id="226" w:author="Kathiravetpillai Sivanesan (Nokia)" w:date="2025-03-25T16:57:00Z" w16du:dateUtc="2025-03-25T23:57:00Z">
              <w:r w:rsidR="001D0B50">
                <w:rPr>
                  <w:rFonts w:ascii="Arial" w:hAnsi="Arial" w:cs="Arial"/>
                  <w:color w:val="000000" w:themeColor="text1"/>
                  <w:sz w:val="18"/>
                  <w:szCs w:val="18"/>
                </w:rPr>
                <w:t>59-4-6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9D08" w14:textId="77777777" w:rsidR="00C02413" w:rsidRPr="00FD772E" w:rsidRDefault="00C02413" w:rsidP="00C02413">
            <w:pPr>
              <w:pStyle w:val="TAL"/>
              <w:rPr>
                <w:rFonts w:cs="Arial"/>
                <w:color w:val="000000" w:themeColor="text1"/>
                <w:szCs w:val="18"/>
              </w:rPr>
            </w:pPr>
            <w:r w:rsidRPr="00FD772E">
              <w:rPr>
                <w:rFonts w:cs="Arial"/>
                <w:color w:val="000000" w:themeColor="text1"/>
                <w:szCs w:val="18"/>
              </w:rPr>
              <w:t>Optional with capability signalling</w:t>
            </w:r>
          </w:p>
        </w:tc>
      </w:tr>
      <w:tr w:rsidR="00C02413" w:rsidRPr="00FD772E" w14:paraId="35744E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26B18"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390E"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B6E8"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5E6FB" w14:textId="77777777" w:rsidR="00C02413" w:rsidRPr="00FD772E" w:rsidRDefault="00C02413" w:rsidP="00C02413">
            <w:pPr>
              <w:rPr>
                <w:rFonts w:ascii="Arial" w:eastAsia="MS Mincho" w:hAnsi="Arial" w:cs="Arial"/>
                <w:color w:val="000000" w:themeColor="text1"/>
                <w:sz w:val="18"/>
                <w:szCs w:val="18"/>
              </w:rPr>
            </w:pPr>
            <w:r w:rsidRPr="00FD772E">
              <w:rPr>
                <w:rFonts w:ascii="Arial" w:eastAsia="MS Mincho" w:hAnsi="Arial"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AF90A"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9D8B"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BE14"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E446"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378F" w14:textId="457794E4" w:rsidR="00C02413" w:rsidRPr="00FD772E" w:rsidRDefault="00C02413" w:rsidP="00C02413">
            <w:pPr>
              <w:pStyle w:val="TAL"/>
              <w:rPr>
                <w:rFonts w:eastAsia="MS Mincho" w:cs="Arial"/>
                <w:color w:val="000000" w:themeColor="text1"/>
                <w:szCs w:val="18"/>
                <w:highlight w:val="yellow"/>
              </w:rPr>
            </w:pPr>
            <w:ins w:id="227" w:author="Kathiravetpillai Sivanesan (Nokia)" w:date="2025-03-20T10:05:00Z" w16du:dateUtc="2025-03-20T17:05:00Z">
              <w:r>
                <w:rPr>
                  <w:rFonts w:eastAsia="MS Mincho" w:cs="Arial"/>
                  <w:szCs w:val="18"/>
                </w:rPr>
                <w:t>Per Band</w:t>
              </w:r>
            </w:ins>
            <w:del w:id="228"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329A" w14:textId="37CB9955" w:rsidR="00C02413" w:rsidRPr="00FD772E" w:rsidRDefault="00C02413" w:rsidP="00C02413">
            <w:pPr>
              <w:pStyle w:val="TAL"/>
              <w:rPr>
                <w:rFonts w:eastAsia="MS Mincho" w:cs="Arial"/>
                <w:color w:val="000000" w:themeColor="text1"/>
                <w:szCs w:val="18"/>
                <w:highlight w:val="yellow"/>
              </w:rPr>
            </w:pPr>
            <w:ins w:id="229" w:author="Kathiravetpillai Sivanesan (Nokia)" w:date="2025-03-20T10:05:00Z" w16du:dateUtc="2025-03-20T17:05:00Z">
              <w:r>
                <w:rPr>
                  <w:rFonts w:eastAsia="MS Mincho" w:cs="Arial"/>
                  <w:szCs w:val="18"/>
                </w:rPr>
                <w:t xml:space="preserve"> N/A</w:t>
              </w:r>
            </w:ins>
            <w:del w:id="230"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2CFD" w14:textId="05AD61D7" w:rsidR="00C02413" w:rsidRPr="00FD772E" w:rsidRDefault="00C02413" w:rsidP="00C02413">
            <w:pPr>
              <w:pStyle w:val="TAL"/>
              <w:rPr>
                <w:rFonts w:eastAsia="MS Mincho" w:cs="Arial"/>
                <w:color w:val="000000" w:themeColor="text1"/>
                <w:szCs w:val="18"/>
                <w:highlight w:val="yellow"/>
              </w:rPr>
            </w:pPr>
            <w:ins w:id="231" w:author="Kathiravetpillai Sivanesan (Nokia)" w:date="2025-03-20T10:05:00Z" w16du:dateUtc="2025-03-20T17:05:00Z">
              <w:r>
                <w:rPr>
                  <w:rFonts w:eastAsia="MS Mincho" w:cs="Arial"/>
                  <w:szCs w:val="18"/>
                </w:rPr>
                <w:t>N/A</w:t>
              </w:r>
            </w:ins>
            <w:del w:id="232"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C73E" w14:textId="77BBE8D4" w:rsidR="00C02413" w:rsidRPr="00FD772E" w:rsidRDefault="00C02413" w:rsidP="00C02413">
            <w:pPr>
              <w:pStyle w:val="TAL"/>
              <w:rPr>
                <w:rFonts w:eastAsia="MS Mincho" w:cs="Arial"/>
                <w:color w:val="000000" w:themeColor="text1"/>
                <w:szCs w:val="18"/>
                <w:highlight w:val="yellow"/>
              </w:rPr>
            </w:pPr>
            <w:ins w:id="233" w:author="Kathiravetpillai Sivanesan (Nokia)" w:date="2025-03-20T10:05:00Z" w16du:dateUtc="2025-03-20T17:05:00Z">
              <w:r>
                <w:rPr>
                  <w:rFonts w:eastAsia="MS Mincho" w:cs="Arial"/>
                  <w:szCs w:val="18"/>
                </w:rPr>
                <w:t>N/A</w:t>
              </w:r>
            </w:ins>
            <w:del w:id="234"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6D7D" w14:textId="3047CA33" w:rsidR="00C02413" w:rsidRPr="00FD772E" w:rsidRDefault="00BD1F39" w:rsidP="00C02413">
            <w:pPr>
              <w:keepNext/>
              <w:keepLines/>
              <w:rPr>
                <w:rFonts w:ascii="Arial" w:eastAsia="MS Mincho" w:hAnsi="Arial" w:cs="Arial"/>
                <w:color w:val="000000" w:themeColor="text1"/>
                <w:sz w:val="18"/>
                <w:szCs w:val="18"/>
              </w:rPr>
            </w:pPr>
            <w:ins w:id="235" w:author="Kathiravetpillai Sivanesan (Nokia)" w:date="2025-03-25T16:59:00Z" w16du:dateUtc="2025-03-25T23:59:00Z">
              <w:r>
                <w:rPr>
                  <w:rFonts w:ascii="Arial" w:hAnsi="Arial" w:cs="Arial"/>
                  <w:color w:val="000000" w:themeColor="text1"/>
                  <w:sz w:val="18"/>
                  <w:szCs w:val="18"/>
                </w:rPr>
                <w:t xml:space="preserve">Note: </w:t>
              </w:r>
            </w:ins>
            <w:ins w:id="236" w:author="Kathiravetpillai Sivanesan (Nokia)" w:date="2025-03-27T11:22:00Z" w16du:dateUtc="2025-03-27T18:22:00Z">
              <w:r w:rsidR="00E31C08">
                <w:rPr>
                  <w:rFonts w:ascii="Arial" w:hAnsi="Arial" w:cs="Arial"/>
                  <w:color w:val="000000" w:themeColor="text1"/>
                  <w:sz w:val="18"/>
                  <w:szCs w:val="18"/>
                </w:rPr>
                <w:t xml:space="preserve">UE that uses </w:t>
              </w:r>
            </w:ins>
            <w:ins w:id="237" w:author="Kathiravetpillai Sivanesan (Nokia)" w:date="2025-03-25T16:59:00Z" w16du:dateUtc="2025-03-25T23:59:00Z">
              <w:r>
                <w:rPr>
                  <w:rFonts w:ascii="Arial" w:hAnsi="Arial" w:cs="Arial"/>
                  <w:color w:val="000000" w:themeColor="text1"/>
                  <w:sz w:val="18"/>
                  <w:szCs w:val="18"/>
                </w:rPr>
                <w:t xml:space="preserve">FGs 59-4-1b </w:t>
              </w:r>
            </w:ins>
            <w:ins w:id="238" w:author="Kathiravetpillai Sivanesan (Nokia)" w:date="2025-03-27T11:22:00Z" w16du:dateUtc="2025-03-27T18:22:00Z">
              <w:r w:rsidR="00C32CB0">
                <w:rPr>
                  <w:rFonts w:ascii="Arial" w:hAnsi="Arial" w:cs="Arial"/>
                  <w:color w:val="000000" w:themeColor="text1"/>
                  <w:sz w:val="18"/>
                  <w:szCs w:val="18"/>
                </w:rPr>
                <w:t xml:space="preserve">must use </w:t>
              </w:r>
            </w:ins>
            <w:ins w:id="239" w:author="Kathiravetpillai Sivanesan (Nokia)" w:date="2025-03-25T16:59:00Z" w16du:dateUtc="2025-03-25T23:59:00Z">
              <w:r>
                <w:rPr>
                  <w:rFonts w:ascii="Arial" w:hAnsi="Arial" w:cs="Arial"/>
                  <w:color w:val="000000" w:themeColor="text1"/>
                  <w:sz w:val="18"/>
                  <w:szCs w:val="18"/>
                </w:rPr>
                <w:t xml:space="preserve">59-4-6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37B1"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C02413" w:rsidRPr="00FD772E" w14:paraId="27FC6A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93B59" w14:textId="77777777" w:rsidR="00C02413" w:rsidRPr="00FD772E" w:rsidRDefault="00C02413" w:rsidP="00C02413">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9C65"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D170" w14:textId="77777777" w:rsidR="00C02413" w:rsidRPr="00FD772E" w:rsidRDefault="00C02413" w:rsidP="00C02413">
            <w:pPr>
              <w:pStyle w:val="TAL"/>
              <w:rPr>
                <w:rFonts w:cs="Arial"/>
                <w:color w:val="000000" w:themeColor="text1"/>
                <w:szCs w:val="18"/>
                <w:lang w:val="en-US" w:eastAsia="zh-CN"/>
              </w:rPr>
            </w:pPr>
            <w:r w:rsidRPr="00FD772E">
              <w:rPr>
                <w:rFonts w:cs="Arial"/>
                <w:color w:val="000000" w:themeColor="text1"/>
                <w:szCs w:val="18"/>
                <w:lang w:eastAsia="zh-CN"/>
              </w:rPr>
              <w:t>Path Loss offset on PDCCH-order PRACH</w:t>
            </w:r>
            <w:r w:rsidRPr="00FD772E">
              <w:rPr>
                <w:rFonts w:eastAsia="Arial" w:cs="Arial"/>
                <w:color w:val="000000" w:themeColor="text1"/>
                <w:szCs w:val="18"/>
                <w:lang w:val="en-US"/>
              </w:rPr>
              <w:t xml:space="preserve"> </w:t>
            </w:r>
            <w:r w:rsidRPr="00FD772E">
              <w:rPr>
                <w:rFonts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1B48B" w14:textId="77777777" w:rsidR="00C02413" w:rsidRPr="00FD772E" w:rsidRDefault="00C02413" w:rsidP="00C02413">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applying path loss offset on PDCCH-order PRACH</w:t>
            </w:r>
            <w:r w:rsidRPr="00FD772E">
              <w:rPr>
                <w:rFonts w:ascii="Arial" w:eastAsia="Arial" w:hAnsi="Arial" w:cs="Arial"/>
                <w:color w:val="000000" w:themeColor="text1"/>
                <w:sz w:val="18"/>
                <w:szCs w:val="18"/>
                <w:lang w:val="en-US"/>
              </w:rPr>
              <w:t xml:space="preserve"> </w:t>
            </w:r>
            <w:r w:rsidRPr="00FD772E">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FFE8" w14:textId="77777777" w:rsidR="00C02413" w:rsidRPr="00FD772E" w:rsidRDefault="00C02413" w:rsidP="00C02413">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1EBB" w14:textId="77777777" w:rsidR="00C02413" w:rsidRPr="00FD772E" w:rsidRDefault="00C02413" w:rsidP="00C02413">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4AF4B" w14:textId="77777777" w:rsidR="00C02413" w:rsidRPr="00FD772E" w:rsidRDefault="00C02413" w:rsidP="00C0241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5B566" w14:textId="77777777" w:rsidR="00C02413" w:rsidRPr="00FD772E" w:rsidRDefault="00C02413" w:rsidP="00C02413">
            <w:pPr>
              <w:pStyle w:val="TAL"/>
              <w:rPr>
                <w:rFonts w:cs="Arial"/>
                <w:color w:val="000000" w:themeColor="text1"/>
                <w:szCs w:val="18"/>
                <w:lang w:val="en-US" w:eastAsia="zh-CN"/>
              </w:rPr>
            </w:pPr>
            <w:r w:rsidRPr="00FD772E">
              <w:rPr>
                <w:rFonts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EC4A" w14:textId="712EF421" w:rsidR="00C02413" w:rsidRPr="00FD772E" w:rsidRDefault="00C02413" w:rsidP="00C02413">
            <w:pPr>
              <w:pStyle w:val="TAL"/>
              <w:rPr>
                <w:rFonts w:eastAsia="MS Mincho" w:cs="Arial"/>
                <w:color w:val="000000" w:themeColor="text1"/>
                <w:szCs w:val="18"/>
                <w:highlight w:val="yellow"/>
              </w:rPr>
            </w:pPr>
            <w:ins w:id="240" w:author="Kathiravetpillai Sivanesan (Nokia)" w:date="2025-03-20T10:05:00Z" w16du:dateUtc="2025-03-20T17:05:00Z">
              <w:r>
                <w:rPr>
                  <w:rFonts w:eastAsia="MS Mincho" w:cs="Arial"/>
                  <w:szCs w:val="18"/>
                </w:rPr>
                <w:t>Per Band</w:t>
              </w:r>
            </w:ins>
            <w:del w:id="241"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8B61" w14:textId="2D7E3372" w:rsidR="00C02413" w:rsidRPr="00FD772E" w:rsidRDefault="00C02413" w:rsidP="00C02413">
            <w:pPr>
              <w:pStyle w:val="TAL"/>
              <w:rPr>
                <w:rFonts w:eastAsia="MS Mincho" w:cs="Arial"/>
                <w:color w:val="000000" w:themeColor="text1"/>
                <w:szCs w:val="18"/>
                <w:highlight w:val="yellow"/>
              </w:rPr>
            </w:pPr>
            <w:ins w:id="242" w:author="Kathiravetpillai Sivanesan (Nokia)" w:date="2025-03-20T10:05:00Z" w16du:dateUtc="2025-03-20T17:05:00Z">
              <w:r>
                <w:rPr>
                  <w:rFonts w:eastAsia="MS Mincho" w:cs="Arial"/>
                  <w:szCs w:val="18"/>
                </w:rPr>
                <w:t xml:space="preserve"> N/A</w:t>
              </w:r>
            </w:ins>
            <w:del w:id="243"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E06D" w14:textId="577B09CB" w:rsidR="00C02413" w:rsidRPr="00FD772E" w:rsidRDefault="00C02413" w:rsidP="00C02413">
            <w:pPr>
              <w:pStyle w:val="TAL"/>
              <w:rPr>
                <w:rFonts w:eastAsia="MS Mincho" w:cs="Arial"/>
                <w:color w:val="000000" w:themeColor="text1"/>
                <w:szCs w:val="18"/>
                <w:highlight w:val="yellow"/>
              </w:rPr>
            </w:pPr>
            <w:ins w:id="244" w:author="Kathiravetpillai Sivanesan (Nokia)" w:date="2025-03-20T10:05:00Z" w16du:dateUtc="2025-03-20T17:05:00Z">
              <w:r>
                <w:rPr>
                  <w:rFonts w:eastAsia="MS Mincho" w:cs="Arial"/>
                  <w:szCs w:val="18"/>
                </w:rPr>
                <w:t>N/A</w:t>
              </w:r>
            </w:ins>
            <w:del w:id="245"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ADC8" w14:textId="22D9C859" w:rsidR="00C02413" w:rsidRPr="00FD772E" w:rsidRDefault="00C02413" w:rsidP="00C02413">
            <w:pPr>
              <w:pStyle w:val="TAL"/>
              <w:rPr>
                <w:rFonts w:eastAsia="MS Mincho" w:cs="Arial"/>
                <w:color w:val="000000" w:themeColor="text1"/>
                <w:szCs w:val="18"/>
                <w:highlight w:val="yellow"/>
              </w:rPr>
            </w:pPr>
            <w:ins w:id="246" w:author="Kathiravetpillai Sivanesan (Nokia)" w:date="2025-03-20T10:05:00Z" w16du:dateUtc="2025-03-20T17:05:00Z">
              <w:r>
                <w:rPr>
                  <w:rFonts w:eastAsia="MS Mincho" w:cs="Arial"/>
                  <w:szCs w:val="18"/>
                </w:rPr>
                <w:t>N/A</w:t>
              </w:r>
            </w:ins>
            <w:del w:id="247" w:author="Kathiravetpillai Sivanesan (Nokia)" w:date="2025-03-20T10:05:00Z" w16du:dateUtc="2025-03-20T17: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B8FB" w14:textId="77777777" w:rsidR="00C02413" w:rsidRPr="00FD772E" w:rsidRDefault="00C02413" w:rsidP="00C0241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6188" w14:textId="77777777" w:rsidR="00C02413" w:rsidRPr="00FD772E" w:rsidRDefault="00C02413" w:rsidP="00C02413">
            <w:pPr>
              <w:pStyle w:val="TAL"/>
              <w:rPr>
                <w:rFonts w:cs="Arial"/>
                <w:color w:val="000000" w:themeColor="text1"/>
                <w:szCs w:val="18"/>
              </w:rPr>
            </w:pPr>
            <w:r w:rsidRPr="00FD772E">
              <w:rPr>
                <w:rFonts w:cs="Arial"/>
                <w:color w:val="000000" w:themeColor="text1"/>
                <w:szCs w:val="18"/>
              </w:rPr>
              <w:t>Optional with capability signalling</w:t>
            </w:r>
          </w:p>
        </w:tc>
      </w:tr>
      <w:tr w:rsidR="00C02413" w:rsidRPr="00FD772E" w14:paraId="753357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E3195"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D8CC"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08BE"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1373"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05FC"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AE7"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3F44"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C409"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46D1" w14:textId="2F8039A8" w:rsidR="00C02413" w:rsidRPr="00FD772E" w:rsidRDefault="00C02413" w:rsidP="00C02413">
            <w:pPr>
              <w:rPr>
                <w:rFonts w:ascii="Arial" w:hAnsi="Arial" w:cs="Arial"/>
                <w:color w:val="000000" w:themeColor="text1"/>
                <w:sz w:val="18"/>
                <w:szCs w:val="18"/>
                <w:highlight w:val="yellow"/>
              </w:rPr>
            </w:pPr>
            <w:ins w:id="248" w:author="Kathiravetpillai Sivanesan (Nokia)" w:date="2025-03-20T10:05:00Z" w16du:dateUtc="2025-03-20T17:05:00Z">
              <w:r>
                <w:rPr>
                  <w:rFonts w:eastAsia="MS Mincho" w:cs="Arial"/>
                  <w:szCs w:val="18"/>
                </w:rPr>
                <w:t>Per Band</w:t>
              </w:r>
            </w:ins>
            <w:del w:id="249" w:author="Kathiravetpillai Sivanesan (Nokia)" w:date="2025-03-20T10:05:00Z" w16du:dateUtc="2025-03-20T17:05:00Z">
              <w:r w:rsidRPr="00FD772E" w:rsidDel="009F630D">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8696" w14:textId="16C72CAA" w:rsidR="00C02413" w:rsidRPr="00FD772E" w:rsidRDefault="00C02413" w:rsidP="00C02413">
            <w:pPr>
              <w:rPr>
                <w:rFonts w:ascii="Arial" w:hAnsi="Arial" w:cs="Arial"/>
                <w:color w:val="000000" w:themeColor="text1"/>
                <w:sz w:val="18"/>
                <w:szCs w:val="18"/>
                <w:highlight w:val="yellow"/>
              </w:rPr>
            </w:pPr>
            <w:ins w:id="250" w:author="Kathiravetpillai Sivanesan (Nokia)" w:date="2025-03-20T10:05:00Z" w16du:dateUtc="2025-03-20T17:05:00Z">
              <w:r>
                <w:rPr>
                  <w:rFonts w:eastAsia="MS Mincho" w:cs="Arial"/>
                  <w:szCs w:val="18"/>
                </w:rPr>
                <w:t xml:space="preserve"> N/A</w:t>
              </w:r>
            </w:ins>
            <w:del w:id="251" w:author="Kathiravetpillai Sivanesan (Nokia)" w:date="2025-03-20T10:05:00Z" w16du:dateUtc="2025-03-20T17:05:00Z">
              <w:r w:rsidRPr="00FD772E" w:rsidDel="009F630D">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E6FB" w14:textId="66B03B40" w:rsidR="00C02413" w:rsidRPr="00FD772E" w:rsidRDefault="00C02413" w:rsidP="00C02413">
            <w:pPr>
              <w:rPr>
                <w:rFonts w:ascii="Arial" w:hAnsi="Arial" w:cs="Arial"/>
                <w:color w:val="000000" w:themeColor="text1"/>
                <w:sz w:val="18"/>
                <w:szCs w:val="18"/>
                <w:highlight w:val="yellow"/>
              </w:rPr>
            </w:pPr>
            <w:ins w:id="252" w:author="Kathiravetpillai Sivanesan (Nokia)" w:date="2025-03-20T10:05:00Z" w16du:dateUtc="2025-03-20T17:05:00Z">
              <w:r>
                <w:rPr>
                  <w:rFonts w:eastAsia="MS Mincho" w:cs="Arial"/>
                  <w:szCs w:val="18"/>
                </w:rPr>
                <w:t>N/A</w:t>
              </w:r>
            </w:ins>
            <w:del w:id="253" w:author="Kathiravetpillai Sivanesan (Nokia)" w:date="2025-03-20T10:05:00Z" w16du:dateUtc="2025-03-20T17:05:00Z">
              <w:r w:rsidRPr="00FD772E" w:rsidDel="009F630D">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17C1" w14:textId="0829E130" w:rsidR="00C02413" w:rsidRPr="00FD772E" w:rsidRDefault="00C02413" w:rsidP="00C02413">
            <w:pPr>
              <w:rPr>
                <w:rFonts w:ascii="Arial" w:hAnsi="Arial" w:cs="Arial"/>
                <w:color w:val="000000" w:themeColor="text1"/>
                <w:sz w:val="18"/>
                <w:szCs w:val="18"/>
                <w:highlight w:val="yellow"/>
              </w:rPr>
            </w:pPr>
            <w:ins w:id="254" w:author="Kathiravetpillai Sivanesan (Nokia)" w:date="2025-03-20T10:05:00Z" w16du:dateUtc="2025-03-20T17:05:00Z">
              <w:r>
                <w:rPr>
                  <w:rFonts w:eastAsia="MS Mincho" w:cs="Arial"/>
                  <w:szCs w:val="18"/>
                </w:rPr>
                <w:t>N/A</w:t>
              </w:r>
            </w:ins>
            <w:del w:id="255" w:author="Kathiravetpillai Sivanesan (Nokia)" w:date="2025-03-20T10:05:00Z" w16du:dateUtc="2025-03-20T17:05:00Z">
              <w:r w:rsidRPr="00FD772E" w:rsidDel="009F630D">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2886" w14:textId="77777777" w:rsidR="00C02413" w:rsidRPr="00FD772E" w:rsidRDefault="00C02413" w:rsidP="00C0241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5540" w14:textId="77777777" w:rsidR="00C02413" w:rsidRPr="00FD772E" w:rsidRDefault="00C02413" w:rsidP="00C02413">
            <w:pPr>
              <w:rPr>
                <w:rFonts w:ascii="Arial" w:hAnsi="Arial" w:cs="Arial"/>
                <w:color w:val="000000" w:themeColor="text1"/>
                <w:sz w:val="18"/>
                <w:szCs w:val="18"/>
              </w:rPr>
            </w:pPr>
            <w:r w:rsidRPr="00FD772E">
              <w:rPr>
                <w:rFonts w:ascii="Arial" w:hAnsi="Arial" w:cs="Arial"/>
                <w:color w:val="000000" w:themeColor="text1"/>
                <w:sz w:val="18"/>
                <w:szCs w:val="18"/>
              </w:rPr>
              <w:t>Optional with capability signalling</w:t>
            </w:r>
          </w:p>
        </w:tc>
      </w:tr>
      <w:tr w:rsidR="00733695" w:rsidRPr="00FD772E" w14:paraId="2A1ACD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D24FF" w14:textId="77777777" w:rsidR="00733695" w:rsidRPr="00FD772E" w:rsidRDefault="00733695" w:rsidP="00733695">
            <w:pPr>
              <w:pStyle w:val="TAL"/>
              <w:rPr>
                <w:rFonts w:cs="Arial"/>
                <w:color w:val="000000" w:themeColor="text1"/>
                <w:szCs w:val="18"/>
                <w:lang w:eastAsia="zh-CN"/>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119FD" w14:textId="77777777" w:rsidR="00733695" w:rsidRPr="00FD772E" w:rsidRDefault="00733695" w:rsidP="00733695">
            <w:pPr>
              <w:pStyle w:val="TAL"/>
              <w:rPr>
                <w:rFonts w:eastAsia="MS Mincho" w:cs="Arial"/>
                <w:color w:val="000000" w:themeColor="text1"/>
                <w:szCs w:val="18"/>
              </w:rPr>
            </w:pPr>
            <w:r w:rsidRPr="00FD772E">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EC019" w14:textId="77777777" w:rsidR="00733695" w:rsidRPr="00FD772E" w:rsidRDefault="00733695" w:rsidP="00733695">
            <w:pPr>
              <w:pStyle w:val="TAL"/>
              <w:rPr>
                <w:rFonts w:cs="Arial"/>
                <w:color w:val="000000" w:themeColor="text1"/>
                <w:szCs w:val="18"/>
                <w:lang w:val="en-US" w:eastAsia="zh-CN"/>
              </w:rPr>
            </w:pPr>
            <w:r w:rsidRPr="00FD772E">
              <w:rPr>
                <w:rFonts w:cs="Arial"/>
                <w:color w:val="000000" w:themeColor="text1"/>
                <w:szCs w:val="18"/>
                <w:lang w:eastAsia="zh-CN"/>
              </w:rPr>
              <w:t>Two SRS closed-loop power control adjustment states separate</w:t>
            </w:r>
            <w:r w:rsidRPr="00FD772E">
              <w:rPr>
                <w:rFonts w:cs="Arial"/>
                <w:color w:val="000000" w:themeColor="text1"/>
                <w:szCs w:val="18"/>
                <w:vertAlign w:val="superscript"/>
                <w:lang w:eastAsia="zh-CN"/>
              </w:rPr>
              <w:t xml:space="preserve"> </w:t>
            </w:r>
            <w:r w:rsidRPr="00FD772E">
              <w:rPr>
                <w:rFonts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59F9" w14:textId="77777777" w:rsidR="00733695" w:rsidRPr="00FD772E" w:rsidRDefault="00733695" w:rsidP="00733695">
            <w:pPr>
              <w:rPr>
                <w:rFonts w:ascii="Arial" w:eastAsia="MS Mincho" w:hAnsi="Arial" w:cs="Arial"/>
                <w:color w:val="000000" w:themeColor="text1"/>
                <w:sz w:val="18"/>
                <w:szCs w:val="18"/>
              </w:rPr>
            </w:pPr>
            <w:r w:rsidRPr="00FD772E">
              <w:rPr>
                <w:rFonts w:ascii="Arial"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6598" w14:textId="77777777" w:rsidR="00733695" w:rsidRPr="00FD772E" w:rsidRDefault="00733695" w:rsidP="00733695">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64A5" w14:textId="77777777" w:rsidR="00733695" w:rsidRPr="00FD772E" w:rsidRDefault="00733695" w:rsidP="00733695">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BB0D" w14:textId="77777777" w:rsidR="00733695" w:rsidRPr="00FD772E" w:rsidRDefault="00733695" w:rsidP="00733695">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A28A" w14:textId="77777777" w:rsidR="00733695" w:rsidRPr="00FD772E" w:rsidRDefault="00733695" w:rsidP="00733695">
            <w:pPr>
              <w:pStyle w:val="TAL"/>
              <w:rPr>
                <w:rFonts w:cs="Arial"/>
                <w:color w:val="000000" w:themeColor="text1"/>
                <w:szCs w:val="18"/>
                <w:lang w:val="en-US" w:eastAsia="zh-CN"/>
              </w:rPr>
            </w:pPr>
            <w:r w:rsidRPr="00FD772E">
              <w:rPr>
                <w:rFonts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402F" w14:textId="23905652" w:rsidR="00733695" w:rsidRPr="00FD772E" w:rsidRDefault="00733695" w:rsidP="00733695">
            <w:pPr>
              <w:pStyle w:val="TAL"/>
              <w:rPr>
                <w:rFonts w:eastAsia="MS Mincho" w:cs="Arial"/>
                <w:color w:val="000000" w:themeColor="text1"/>
                <w:szCs w:val="18"/>
                <w:highlight w:val="yellow"/>
              </w:rPr>
            </w:pPr>
            <w:ins w:id="256" w:author="Kathiravetpillai Sivanesan (Nokia)" w:date="2025-03-20T10:08:00Z" w16du:dateUtc="2025-03-20T17:08:00Z">
              <w:r>
                <w:rPr>
                  <w:rFonts w:eastAsia="MS Mincho" w:cs="Arial"/>
                  <w:szCs w:val="18"/>
                </w:rPr>
                <w:t>Per Band</w:t>
              </w:r>
            </w:ins>
            <w:del w:id="257" w:author="Kathiravetpillai Sivanesan (Nokia)" w:date="2025-03-20T10:08:00Z" w16du:dateUtc="2025-03-20T17: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F975" w14:textId="4FE361DB" w:rsidR="00733695" w:rsidRPr="00FD772E" w:rsidRDefault="00733695" w:rsidP="00733695">
            <w:pPr>
              <w:pStyle w:val="TAL"/>
              <w:rPr>
                <w:rFonts w:eastAsia="MS Mincho" w:cs="Arial"/>
                <w:color w:val="000000" w:themeColor="text1"/>
                <w:szCs w:val="18"/>
                <w:highlight w:val="yellow"/>
              </w:rPr>
            </w:pPr>
            <w:ins w:id="258" w:author="Kathiravetpillai Sivanesan (Nokia)" w:date="2025-03-20T10:08:00Z" w16du:dateUtc="2025-03-20T17:08:00Z">
              <w:r>
                <w:rPr>
                  <w:rFonts w:eastAsia="MS Mincho" w:cs="Arial"/>
                  <w:szCs w:val="18"/>
                </w:rPr>
                <w:t xml:space="preserve"> N/A</w:t>
              </w:r>
            </w:ins>
            <w:del w:id="259" w:author="Kathiravetpillai Sivanesan (Nokia)" w:date="2025-03-20T10:08:00Z" w16du:dateUtc="2025-03-20T17: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C1AF" w14:textId="39CEDC01" w:rsidR="00733695" w:rsidRPr="00FD772E" w:rsidRDefault="00733695" w:rsidP="00733695">
            <w:pPr>
              <w:pStyle w:val="TAL"/>
              <w:rPr>
                <w:rFonts w:eastAsia="MS Mincho" w:cs="Arial"/>
                <w:color w:val="000000" w:themeColor="text1"/>
                <w:szCs w:val="18"/>
                <w:highlight w:val="yellow"/>
              </w:rPr>
            </w:pPr>
            <w:ins w:id="260" w:author="Kathiravetpillai Sivanesan (Nokia)" w:date="2025-03-20T10:08:00Z" w16du:dateUtc="2025-03-20T17:08:00Z">
              <w:r>
                <w:rPr>
                  <w:rFonts w:eastAsia="MS Mincho" w:cs="Arial"/>
                  <w:szCs w:val="18"/>
                </w:rPr>
                <w:t>N/A</w:t>
              </w:r>
            </w:ins>
            <w:del w:id="261" w:author="Kathiravetpillai Sivanesan (Nokia)" w:date="2025-03-20T10:08:00Z" w16du:dateUtc="2025-03-20T17: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66204" w14:textId="1934C024" w:rsidR="00733695" w:rsidRPr="00FD772E" w:rsidRDefault="00733695" w:rsidP="00733695">
            <w:pPr>
              <w:pStyle w:val="TAL"/>
              <w:rPr>
                <w:rFonts w:eastAsia="MS Mincho" w:cs="Arial"/>
                <w:color w:val="000000" w:themeColor="text1"/>
                <w:szCs w:val="18"/>
                <w:highlight w:val="yellow"/>
              </w:rPr>
            </w:pPr>
            <w:ins w:id="262" w:author="Kathiravetpillai Sivanesan (Nokia)" w:date="2025-03-20T10:08:00Z" w16du:dateUtc="2025-03-20T17:08:00Z">
              <w:r>
                <w:rPr>
                  <w:rFonts w:eastAsia="MS Mincho" w:cs="Arial"/>
                  <w:szCs w:val="18"/>
                </w:rPr>
                <w:t>N/A</w:t>
              </w:r>
            </w:ins>
            <w:del w:id="263" w:author="Kathiravetpillai Sivanesan (Nokia)" w:date="2025-03-20T10:08:00Z" w16du:dateUtc="2025-03-20T17: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0EA3" w14:textId="77777777" w:rsidR="00733695" w:rsidRPr="00FD772E" w:rsidRDefault="00733695" w:rsidP="0073369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8598" w14:textId="77777777" w:rsidR="00733695" w:rsidRPr="00FD772E" w:rsidRDefault="00733695" w:rsidP="00733695">
            <w:pPr>
              <w:pStyle w:val="TAL"/>
              <w:rPr>
                <w:rFonts w:cs="Arial"/>
                <w:color w:val="000000" w:themeColor="text1"/>
                <w:szCs w:val="18"/>
              </w:rPr>
            </w:pPr>
            <w:r w:rsidRPr="00FD772E">
              <w:rPr>
                <w:rFonts w:cs="Arial"/>
                <w:color w:val="000000" w:themeColor="text1"/>
                <w:szCs w:val="18"/>
              </w:rPr>
              <w:t>Optional with capability signalling</w:t>
            </w:r>
          </w:p>
        </w:tc>
      </w:tr>
      <w:tr w:rsidR="0003672B" w:rsidRPr="00FD772E" w14:paraId="0B4486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5B9B7" w14:textId="77777777" w:rsidR="0003672B" w:rsidRPr="00FD772E" w:rsidRDefault="0003672B">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7A92"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0BC1" w14:textId="77777777" w:rsidR="0003672B" w:rsidRPr="00FD772E" w:rsidRDefault="0003672B">
            <w:pPr>
              <w:pStyle w:val="TAL"/>
              <w:rPr>
                <w:rFonts w:cs="Arial"/>
                <w:color w:val="000000" w:themeColor="text1"/>
                <w:szCs w:val="18"/>
                <w:lang w:val="en-US" w:eastAsia="zh-CN"/>
              </w:rPr>
            </w:pPr>
            <w:r w:rsidRPr="00FD772E">
              <w:rPr>
                <w:rFonts w:cs="Arial"/>
                <w:color w:val="000000" w:themeColor="text1"/>
                <w:szCs w:val="18"/>
                <w:lang w:eastAsia="zh-CN"/>
              </w:rPr>
              <w:t>Support two TAs enhancement</w:t>
            </w:r>
            <w:r w:rsidRPr="00FD772E">
              <w:rPr>
                <w:rFonts w:eastAsia="Arial" w:cs="Arial"/>
                <w:color w:val="000000" w:themeColor="text1"/>
                <w:szCs w:val="18"/>
                <w:lang w:val="en-US"/>
              </w:rPr>
              <w:t xml:space="preserve"> </w:t>
            </w:r>
            <w:r w:rsidRPr="00FD772E">
              <w:rPr>
                <w:rFonts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C75B" w14:textId="77777777" w:rsidR="0003672B" w:rsidRPr="00FD772E" w:rsidRDefault="0003672B">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two TAs without the restriction of multi-DCI based multi-TRP operation</w:t>
            </w:r>
            <w:r w:rsidRPr="00FD772E">
              <w:rPr>
                <w:rFonts w:ascii="Arial" w:eastAsia="MS Mincho" w:hAnsi="Arial" w:cs="Arial"/>
                <w:color w:val="000000" w:themeColor="text1"/>
                <w:sz w:val="18"/>
                <w:szCs w:val="18"/>
              </w:rPr>
              <w:t xml:space="preserve"> </w:t>
            </w:r>
            <w:r w:rsidRPr="00FD772E">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C922D"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090F5" w14:textId="77777777" w:rsidR="0003672B" w:rsidRPr="00FD772E" w:rsidRDefault="0003672B">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C65C" w14:textId="77777777" w:rsidR="0003672B" w:rsidRPr="00FD772E" w:rsidRDefault="0003672B">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6DDC" w14:textId="77777777" w:rsidR="0003672B" w:rsidRPr="00FD772E" w:rsidRDefault="0003672B">
            <w:pPr>
              <w:pStyle w:val="TAL"/>
              <w:rPr>
                <w:rFonts w:cs="Arial"/>
                <w:color w:val="000000" w:themeColor="text1"/>
                <w:szCs w:val="18"/>
                <w:lang w:val="en-US" w:eastAsia="zh-CN"/>
              </w:rPr>
            </w:pPr>
            <w:r w:rsidRPr="00FD772E">
              <w:rPr>
                <w:rFonts w:cs="Arial"/>
                <w:color w:val="000000" w:themeColor="text1"/>
                <w:szCs w:val="18"/>
              </w:rPr>
              <w:t>Two TAs without the restriction of multi-DCI based multi-TRP operation</w:t>
            </w:r>
            <w:r w:rsidRPr="00FD772E">
              <w:rPr>
                <w:rFonts w:eastAsia="Arial" w:cs="Arial"/>
                <w:color w:val="000000" w:themeColor="text1"/>
                <w:szCs w:val="18"/>
                <w:lang w:val="en-US"/>
              </w:rPr>
              <w:t xml:space="preserve"> </w:t>
            </w:r>
            <w:r w:rsidRPr="00FD772E">
              <w:rPr>
                <w:rFonts w:cs="Arial"/>
                <w:color w:val="000000" w:themeColor="text1"/>
                <w:szCs w:val="18"/>
                <w:lang w:val="en-US"/>
              </w:rPr>
              <w:t>for intra-cell beam management</w:t>
            </w:r>
            <w:r w:rsidRPr="00FD772E">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561E"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A024"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6224"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C97C"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5BB0" w14:textId="77777777" w:rsidR="0003672B" w:rsidRPr="00FD772E" w:rsidRDefault="0003672B">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26E9" w14:textId="77777777" w:rsidR="0003672B" w:rsidRPr="00FD772E" w:rsidRDefault="0003672B">
            <w:pPr>
              <w:pStyle w:val="TAL"/>
              <w:rPr>
                <w:rFonts w:cs="Arial"/>
                <w:color w:val="000000" w:themeColor="text1"/>
                <w:szCs w:val="18"/>
              </w:rPr>
            </w:pPr>
            <w:r w:rsidRPr="00FD772E">
              <w:rPr>
                <w:rFonts w:cs="Arial"/>
                <w:color w:val="000000" w:themeColor="text1"/>
                <w:szCs w:val="18"/>
              </w:rPr>
              <w:t>Optional with capability signalling</w:t>
            </w:r>
          </w:p>
        </w:tc>
      </w:tr>
      <w:tr w:rsidR="0003672B" w:rsidRPr="00FD772E" w14:paraId="48CDE17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5A58A"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83D7"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A8761" w14:textId="77777777" w:rsidR="0003672B" w:rsidRPr="00FD772E" w:rsidRDefault="0003672B">
            <w:pPr>
              <w:rPr>
                <w:rFonts w:ascii="Arial" w:eastAsia="MS Mincho" w:hAnsi="Arial" w:cs="Arial"/>
                <w:color w:val="000000" w:themeColor="text1"/>
                <w:sz w:val="18"/>
                <w:szCs w:val="18"/>
              </w:rPr>
            </w:pPr>
            <w:r w:rsidRPr="00FD772E">
              <w:rPr>
                <w:rFonts w:ascii="Arial" w:eastAsia="MS Mincho" w:hAnsi="Arial" w:cs="Arial"/>
                <w:color w:val="000000" w:themeColor="text1"/>
                <w:sz w:val="18"/>
                <w:szCs w:val="18"/>
              </w:rPr>
              <w:t>Support two TAs enhancement for inter-cell beam management operation</w:t>
            </w:r>
          </w:p>
          <w:p w14:paraId="6C985786" w14:textId="77777777" w:rsidR="0003672B" w:rsidRPr="00FD772E" w:rsidRDefault="0003672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8DDE" w14:textId="77777777" w:rsidR="0003672B" w:rsidRPr="00FD772E" w:rsidRDefault="0003672B">
            <w:pPr>
              <w:rPr>
                <w:rFonts w:ascii="Arial" w:eastAsia="MS Mincho" w:hAnsi="Arial" w:cs="Arial"/>
                <w:color w:val="000000" w:themeColor="text1"/>
                <w:sz w:val="18"/>
                <w:szCs w:val="18"/>
              </w:rPr>
            </w:pPr>
            <w:r w:rsidRPr="00FD772E">
              <w:rPr>
                <w:rFonts w:ascii="Arial" w:eastAsia="MS Mincho" w:hAnsi="Arial" w:cs="Arial"/>
                <w:color w:val="000000" w:themeColor="text1"/>
                <w:sz w:val="18"/>
                <w:szCs w:val="18"/>
              </w:rPr>
              <w:t>Support of two TAs without the restriction of multi-DCI based multi-TRP operation for inter-cell beam management</w:t>
            </w:r>
          </w:p>
          <w:p w14:paraId="7EE93D8F" w14:textId="77777777" w:rsidR="0003672B" w:rsidRPr="00FD772E" w:rsidRDefault="0003672B">
            <w:pPr>
              <w:rPr>
                <w:rFonts w:ascii="Arial" w:eastAsia="MS Mincho" w:hAnsi="Arial" w:cs="Arial"/>
                <w:color w:val="000000" w:themeColor="text1"/>
                <w:sz w:val="18"/>
                <w:szCs w:val="18"/>
              </w:rPr>
            </w:pPr>
            <w:r w:rsidRPr="00FD772E">
              <w:rPr>
                <w:rFonts w:ascii="Arial" w:eastAsia="MS Mincho"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94D4"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68D9"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32E3"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F13B"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11D8"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41CB"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CD6AD"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5ABA"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6E09" w14:textId="77777777" w:rsidR="0003672B" w:rsidRPr="00FD772E" w:rsidRDefault="0003672B">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084B" w14:textId="77777777" w:rsidR="0003672B" w:rsidRPr="00FD772E" w:rsidRDefault="0003672B">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401DF6" w:rsidRPr="00FD772E" w14:paraId="78D776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505F40" w14:textId="77777777" w:rsidR="00401DF6" w:rsidRPr="00FD772E" w:rsidRDefault="00401DF6" w:rsidP="00401DF6">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2EC86" w14:textId="77777777" w:rsidR="00401DF6" w:rsidRPr="00FD772E" w:rsidRDefault="00401DF6" w:rsidP="00401DF6">
            <w:pPr>
              <w:pStyle w:val="TAL"/>
              <w:rPr>
                <w:rFonts w:eastAsia="MS Mincho" w:cs="Arial"/>
                <w:color w:val="000000" w:themeColor="text1"/>
                <w:szCs w:val="18"/>
              </w:rPr>
            </w:pPr>
            <w:r w:rsidRPr="00FD772E">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9518" w14:textId="77777777" w:rsidR="00401DF6" w:rsidRPr="00FD772E" w:rsidRDefault="00401DF6" w:rsidP="00401DF6">
            <w:pPr>
              <w:pStyle w:val="TAL"/>
              <w:rPr>
                <w:rFonts w:cs="Arial"/>
                <w:color w:val="000000" w:themeColor="text1"/>
                <w:szCs w:val="18"/>
                <w:lang w:val="en-US" w:eastAsia="zh-CN"/>
              </w:rPr>
            </w:pPr>
            <w:r w:rsidRPr="00FD772E">
              <w:rPr>
                <w:rFonts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66FA" w14:textId="77777777" w:rsidR="00401DF6" w:rsidRPr="00FD772E" w:rsidRDefault="00401DF6" w:rsidP="00401DF6">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75393" w14:textId="39E77131" w:rsidR="00401DF6" w:rsidRPr="00FD772E" w:rsidRDefault="00401DF6" w:rsidP="00401DF6">
            <w:pPr>
              <w:pStyle w:val="TAL"/>
              <w:rPr>
                <w:rFonts w:eastAsia="MS Mincho" w:cs="Arial"/>
                <w:color w:val="000000" w:themeColor="text1"/>
                <w:szCs w:val="18"/>
              </w:rPr>
            </w:pPr>
            <w:ins w:id="264" w:author="Kathiravetpillai Sivanesan (Nokia)" w:date="2025-03-20T10:19:00Z" w16du:dateUtc="2025-03-20T17:19:00Z">
              <w:r>
                <w:rPr>
                  <w:rFonts w:eastAsia="MS Mincho" w:cs="Arial"/>
                  <w:szCs w:val="18"/>
                </w:rPr>
                <w:t xml:space="preserve">40-2-9, </w:t>
              </w:r>
              <w:r w:rsidRPr="007E4574">
                <w:rPr>
                  <w:rFonts w:eastAsia="MS Mincho" w:cs="Arial"/>
                  <w:szCs w:val="18"/>
                </w:rPr>
                <w:t>59-4-4</w:t>
              </w:r>
              <w:r>
                <w:rPr>
                  <w:rFonts w:eastAsia="MS Mincho" w:cs="Arial"/>
                  <w:szCs w:val="18"/>
                </w:rPr>
                <w:t xml:space="preserve">, </w:t>
              </w:r>
            </w:ins>
            <w:del w:id="265" w:author="Kathiravetpillai Sivanesan (Nokia)" w:date="2025-03-20T10:19:00Z" w16du:dateUtc="2025-03-20T17:19:00Z">
              <w:r w:rsidRPr="00FD772E" w:rsidDel="00F01C8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E9B5"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A8E6"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3D25" w14:textId="77777777" w:rsidR="00401DF6" w:rsidRPr="00FD772E" w:rsidRDefault="00401DF6" w:rsidP="00401DF6">
            <w:pPr>
              <w:pStyle w:val="TAL"/>
              <w:rPr>
                <w:rFonts w:cs="Arial"/>
                <w:color w:val="000000" w:themeColor="text1"/>
                <w:szCs w:val="18"/>
                <w:lang w:val="en-US" w:eastAsia="zh-CN"/>
              </w:rPr>
            </w:pPr>
            <w:r w:rsidRPr="00FD772E">
              <w:rPr>
                <w:rFonts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9A1F" w14:textId="073E94D8" w:rsidR="00401DF6" w:rsidRPr="00FD772E" w:rsidRDefault="00401DF6" w:rsidP="00401DF6">
            <w:pPr>
              <w:pStyle w:val="TAL"/>
              <w:rPr>
                <w:rFonts w:eastAsia="MS Mincho" w:cs="Arial"/>
                <w:color w:val="000000" w:themeColor="text1"/>
                <w:szCs w:val="18"/>
                <w:highlight w:val="yellow"/>
              </w:rPr>
            </w:pPr>
            <w:ins w:id="266" w:author="Kathiravetpillai Sivanesan (Nokia)" w:date="2025-03-20T10:10:00Z" w16du:dateUtc="2025-03-20T17:10:00Z">
              <w:r>
                <w:rPr>
                  <w:rFonts w:eastAsia="MS Mincho" w:cs="Arial"/>
                  <w:szCs w:val="18"/>
                </w:rPr>
                <w:t>Per Band</w:t>
              </w:r>
            </w:ins>
            <w:del w:id="267"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5D64" w14:textId="7C2E830E" w:rsidR="00401DF6" w:rsidRPr="00FD772E" w:rsidRDefault="00401DF6" w:rsidP="00401DF6">
            <w:pPr>
              <w:pStyle w:val="TAL"/>
              <w:rPr>
                <w:rFonts w:eastAsia="MS Mincho" w:cs="Arial"/>
                <w:color w:val="000000" w:themeColor="text1"/>
                <w:szCs w:val="18"/>
                <w:highlight w:val="yellow"/>
              </w:rPr>
            </w:pPr>
            <w:ins w:id="268" w:author="Kathiravetpillai Sivanesan (Nokia)" w:date="2025-03-20T10:10:00Z" w16du:dateUtc="2025-03-20T17:10:00Z">
              <w:r>
                <w:rPr>
                  <w:rFonts w:eastAsia="MS Mincho" w:cs="Arial"/>
                  <w:szCs w:val="18"/>
                </w:rPr>
                <w:t xml:space="preserve"> N/A</w:t>
              </w:r>
            </w:ins>
            <w:del w:id="269"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C621" w14:textId="402FC7F2" w:rsidR="00401DF6" w:rsidRPr="00FD772E" w:rsidRDefault="00401DF6" w:rsidP="00401DF6">
            <w:pPr>
              <w:pStyle w:val="TAL"/>
              <w:rPr>
                <w:rFonts w:eastAsia="MS Mincho" w:cs="Arial"/>
                <w:color w:val="000000" w:themeColor="text1"/>
                <w:szCs w:val="18"/>
                <w:highlight w:val="yellow"/>
              </w:rPr>
            </w:pPr>
            <w:ins w:id="270" w:author="Kathiravetpillai Sivanesan (Nokia)" w:date="2025-03-20T10:10:00Z" w16du:dateUtc="2025-03-20T17:10:00Z">
              <w:r>
                <w:rPr>
                  <w:rFonts w:eastAsia="MS Mincho" w:cs="Arial"/>
                  <w:szCs w:val="18"/>
                </w:rPr>
                <w:t>N/A</w:t>
              </w:r>
            </w:ins>
            <w:del w:id="271"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C31E" w14:textId="696D34EA" w:rsidR="00401DF6" w:rsidRPr="00FD772E" w:rsidRDefault="00401DF6" w:rsidP="00401DF6">
            <w:pPr>
              <w:pStyle w:val="TAL"/>
              <w:rPr>
                <w:rFonts w:eastAsia="MS Mincho" w:cs="Arial"/>
                <w:color w:val="000000" w:themeColor="text1"/>
                <w:szCs w:val="18"/>
                <w:highlight w:val="yellow"/>
              </w:rPr>
            </w:pPr>
            <w:ins w:id="272" w:author="Kathiravetpillai Sivanesan (Nokia)" w:date="2025-03-20T10:10:00Z" w16du:dateUtc="2025-03-20T17:10:00Z">
              <w:r>
                <w:rPr>
                  <w:rFonts w:eastAsia="MS Mincho" w:cs="Arial"/>
                  <w:szCs w:val="18"/>
                </w:rPr>
                <w:t>N/A</w:t>
              </w:r>
            </w:ins>
            <w:del w:id="273"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3BA7"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 xml:space="preserve">Note:  If UE does not support this feature, UE does not expect the two UL transmissions to overlap </w:t>
            </w:r>
          </w:p>
          <w:p w14:paraId="088142EC" w14:textId="77777777" w:rsidR="00401DF6" w:rsidRPr="00FD772E" w:rsidRDefault="00401DF6" w:rsidP="00401DF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115A0"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Optional with capability signalling</w:t>
            </w:r>
          </w:p>
        </w:tc>
      </w:tr>
      <w:tr w:rsidR="00401DF6" w:rsidRPr="00FD772E" w14:paraId="481577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2B712"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2FD7" w14:textId="77777777" w:rsidR="00401DF6" w:rsidRPr="00FD772E" w:rsidRDefault="00401DF6" w:rsidP="00401DF6">
            <w:pPr>
              <w:pStyle w:val="TAL"/>
              <w:rPr>
                <w:rFonts w:eastAsia="MS Mincho" w:cs="Arial"/>
                <w:color w:val="000000" w:themeColor="text1"/>
                <w:szCs w:val="18"/>
              </w:rPr>
            </w:pPr>
            <w:r w:rsidRPr="00FD772E">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62026" w14:textId="77777777" w:rsidR="00401DF6" w:rsidRPr="00FD772E" w:rsidRDefault="00401DF6" w:rsidP="00401DF6">
            <w:pPr>
              <w:pStyle w:val="TAL"/>
              <w:rPr>
                <w:rFonts w:cs="Arial"/>
                <w:color w:val="000000" w:themeColor="text1"/>
                <w:szCs w:val="18"/>
                <w:lang w:val="en-US" w:eastAsia="zh-CN"/>
              </w:rPr>
            </w:pPr>
            <w:r w:rsidRPr="00FD772E">
              <w:rPr>
                <w:rFonts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C31DD" w14:textId="77777777" w:rsidR="00401DF6" w:rsidRPr="00FD772E" w:rsidRDefault="00401DF6" w:rsidP="00401DF6">
            <w:pPr>
              <w:rPr>
                <w:rFonts w:ascii="Arial" w:eastAsia="MS Mincho" w:hAnsi="Arial" w:cs="Arial"/>
                <w:color w:val="000000" w:themeColor="text1"/>
                <w:sz w:val="18"/>
                <w:szCs w:val="18"/>
              </w:rPr>
            </w:pPr>
            <w:r w:rsidRPr="00FD772E">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BFE1" w14:textId="1AB82B8B" w:rsidR="00401DF6" w:rsidRPr="00FD772E" w:rsidRDefault="00401DF6" w:rsidP="00401DF6">
            <w:pPr>
              <w:pStyle w:val="TAL"/>
              <w:rPr>
                <w:rFonts w:eastAsia="MS Mincho" w:cs="Arial"/>
                <w:color w:val="000000" w:themeColor="text1"/>
                <w:szCs w:val="18"/>
              </w:rPr>
            </w:pPr>
            <w:del w:id="274" w:author="Kathiravetpillai Sivanesan (Nokia)" w:date="2025-03-20T10:20:00Z" w16du:dateUtc="2025-03-20T17:20:00Z">
              <w:r w:rsidRPr="00FD772E" w:rsidDel="00241E82">
                <w:rPr>
                  <w:rFonts w:eastAsia="MS Mincho" w:cs="Arial"/>
                  <w:color w:val="000000" w:themeColor="text1"/>
                  <w:szCs w:val="18"/>
                  <w:highlight w:val="yellow"/>
                </w:rPr>
                <w:delText>FFS</w:delText>
              </w:r>
            </w:del>
            <w:ins w:id="275" w:author="Kathiravetpillai Sivanesan (Nokia)" w:date="2025-03-20T10:20:00Z" w16du:dateUtc="2025-03-20T17:20:00Z">
              <w:r w:rsidR="00241E82">
                <w:rPr>
                  <w:rFonts w:eastAsia="MS Mincho" w:cs="Arial"/>
                  <w:color w:val="000000" w:themeColor="text1"/>
                  <w:szCs w:val="18"/>
                </w:rPr>
                <w:t>59-4-1a</w:t>
              </w:r>
              <w:r w:rsidR="002831B8">
                <w:rPr>
                  <w:rFonts w:eastAsia="MS Mincho" w:cs="Arial"/>
                  <w:color w:val="000000" w:themeColor="text1"/>
                  <w:szCs w:val="18"/>
                </w:rPr>
                <w:t xml:space="preserve"> or 59-4</w:t>
              </w:r>
            </w:ins>
            <w:ins w:id="276" w:author="Kathiravetpillai Sivanesan (Nokia)" w:date="2025-03-20T10:21:00Z" w16du:dateUtc="2025-03-20T17:21:00Z">
              <w:r w:rsidR="002831B8">
                <w:rPr>
                  <w:rFonts w:eastAsia="MS Mincho" w:cs="Arial"/>
                  <w:color w:val="000000" w:themeColor="text1"/>
                  <w:szCs w:val="18"/>
                </w:rPr>
                <w:t>-1b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F759"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FEA8"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2708" w14:textId="77777777" w:rsidR="00401DF6" w:rsidRPr="00FD772E" w:rsidRDefault="00401DF6" w:rsidP="00401DF6">
            <w:pPr>
              <w:pStyle w:val="TAL"/>
              <w:rPr>
                <w:rFonts w:cs="Arial"/>
                <w:color w:val="000000" w:themeColor="text1"/>
                <w:szCs w:val="18"/>
                <w:lang w:val="en-US" w:eastAsia="zh-CN"/>
              </w:rPr>
            </w:pPr>
            <w:r w:rsidRPr="00FD772E">
              <w:rPr>
                <w:rFonts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39FE" w14:textId="4DA667A5" w:rsidR="00401DF6" w:rsidRPr="00FD772E" w:rsidRDefault="00401DF6" w:rsidP="00401DF6">
            <w:pPr>
              <w:pStyle w:val="TAL"/>
              <w:rPr>
                <w:rFonts w:eastAsia="MS Mincho" w:cs="Arial"/>
                <w:color w:val="000000" w:themeColor="text1"/>
                <w:szCs w:val="18"/>
                <w:highlight w:val="yellow"/>
              </w:rPr>
            </w:pPr>
            <w:ins w:id="277" w:author="Kathiravetpillai Sivanesan (Nokia)" w:date="2025-03-20T10:10:00Z" w16du:dateUtc="2025-03-20T17:10:00Z">
              <w:r>
                <w:rPr>
                  <w:rFonts w:eastAsia="MS Mincho" w:cs="Arial"/>
                  <w:szCs w:val="18"/>
                </w:rPr>
                <w:t>Per Band</w:t>
              </w:r>
            </w:ins>
            <w:del w:id="278"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A82F" w14:textId="387A17A1" w:rsidR="00401DF6" w:rsidRPr="00FD772E" w:rsidRDefault="00401DF6" w:rsidP="00401DF6">
            <w:pPr>
              <w:pStyle w:val="TAL"/>
              <w:rPr>
                <w:rFonts w:eastAsia="MS Mincho" w:cs="Arial"/>
                <w:color w:val="000000" w:themeColor="text1"/>
                <w:szCs w:val="18"/>
                <w:highlight w:val="yellow"/>
              </w:rPr>
            </w:pPr>
            <w:ins w:id="279" w:author="Kathiravetpillai Sivanesan (Nokia)" w:date="2025-03-20T10:10:00Z" w16du:dateUtc="2025-03-20T17:10:00Z">
              <w:r>
                <w:rPr>
                  <w:rFonts w:eastAsia="MS Mincho" w:cs="Arial"/>
                  <w:szCs w:val="18"/>
                </w:rPr>
                <w:t xml:space="preserve"> N/A</w:t>
              </w:r>
            </w:ins>
            <w:del w:id="280"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BD8F" w14:textId="15704C3D" w:rsidR="00401DF6" w:rsidRPr="00FD772E" w:rsidRDefault="00401DF6" w:rsidP="00401DF6">
            <w:pPr>
              <w:pStyle w:val="TAL"/>
              <w:rPr>
                <w:rFonts w:eastAsia="MS Mincho" w:cs="Arial"/>
                <w:color w:val="000000" w:themeColor="text1"/>
                <w:szCs w:val="18"/>
                <w:highlight w:val="yellow"/>
              </w:rPr>
            </w:pPr>
            <w:ins w:id="281" w:author="Kathiravetpillai Sivanesan (Nokia)" w:date="2025-03-20T10:10:00Z" w16du:dateUtc="2025-03-20T17:10:00Z">
              <w:r>
                <w:rPr>
                  <w:rFonts w:eastAsia="MS Mincho" w:cs="Arial"/>
                  <w:szCs w:val="18"/>
                </w:rPr>
                <w:t>N/A</w:t>
              </w:r>
            </w:ins>
            <w:del w:id="282"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0F06B" w14:textId="21D89F4B" w:rsidR="00401DF6" w:rsidRPr="00FD772E" w:rsidRDefault="00401DF6" w:rsidP="00401DF6">
            <w:pPr>
              <w:pStyle w:val="TAL"/>
              <w:rPr>
                <w:rFonts w:eastAsia="MS Mincho" w:cs="Arial"/>
                <w:color w:val="000000" w:themeColor="text1"/>
                <w:szCs w:val="18"/>
                <w:highlight w:val="yellow"/>
              </w:rPr>
            </w:pPr>
            <w:ins w:id="283" w:author="Kathiravetpillai Sivanesan (Nokia)" w:date="2025-03-20T10:10:00Z" w16du:dateUtc="2025-03-20T17:10:00Z">
              <w:r>
                <w:rPr>
                  <w:rFonts w:eastAsia="MS Mincho" w:cs="Arial"/>
                  <w:szCs w:val="18"/>
                </w:rPr>
                <w:t>N/A</w:t>
              </w:r>
            </w:ins>
            <w:del w:id="284"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F32A" w14:textId="047F5B21" w:rsidR="00401DF6" w:rsidRPr="00FD772E" w:rsidRDefault="00122816" w:rsidP="00401DF6">
            <w:pPr>
              <w:keepNext/>
              <w:keepLines/>
              <w:rPr>
                <w:rFonts w:ascii="Arial" w:hAnsi="Arial" w:cs="Arial"/>
                <w:color w:val="000000" w:themeColor="text1"/>
                <w:sz w:val="18"/>
                <w:szCs w:val="18"/>
              </w:rPr>
            </w:pPr>
            <w:ins w:id="285" w:author="Kathiravetpillai Sivanesan (Nokia)" w:date="2025-03-27T11:23:00Z" w16du:dateUtc="2025-03-27T18:23:00Z">
              <w:r>
                <w:rPr>
                  <w:rFonts w:ascii="Arial" w:hAnsi="Arial" w:cs="Arial"/>
                  <w:color w:val="000000" w:themeColor="text1"/>
                  <w:sz w:val="18"/>
                  <w:szCs w:val="18"/>
                </w:rPr>
                <w:t xml:space="preserve">Note: </w:t>
              </w:r>
            </w:ins>
            <w:ins w:id="286" w:author="Kathiravetpillai Sivanesan (Nokia)" w:date="2025-03-27T11:22:00Z" w16du:dateUtc="2025-03-27T18:22:00Z">
              <w:r w:rsidR="00C23695">
                <w:rPr>
                  <w:rFonts w:ascii="Arial" w:hAnsi="Arial" w:cs="Arial"/>
                  <w:color w:val="000000" w:themeColor="text1"/>
                  <w:sz w:val="18"/>
                  <w:szCs w:val="18"/>
                </w:rPr>
                <w:t>U</w:t>
              </w:r>
            </w:ins>
            <w:ins w:id="287" w:author="Kathiravetpillai Sivanesan (Nokia)" w:date="2025-03-27T11:23:00Z" w16du:dateUtc="2025-03-27T18:23:00Z">
              <w:r w:rsidR="00C23695">
                <w:rPr>
                  <w:rFonts w:ascii="Arial" w:hAnsi="Arial" w:cs="Arial"/>
                  <w:color w:val="000000" w:themeColor="text1"/>
                  <w:sz w:val="18"/>
                  <w:szCs w:val="18"/>
                </w:rPr>
                <w:t>E</w:t>
              </w:r>
              <w:r>
                <w:rPr>
                  <w:rFonts w:ascii="Arial" w:hAnsi="Arial" w:cs="Arial"/>
                  <w:color w:val="000000" w:themeColor="text1"/>
                  <w:sz w:val="18"/>
                  <w:szCs w:val="18"/>
                </w:rPr>
                <w:t xml:space="preserve"> that uses </w:t>
              </w:r>
              <w:r w:rsidR="00485059">
                <w:rPr>
                  <w:rFonts w:ascii="Arial" w:hAnsi="Arial" w:cs="Arial"/>
                  <w:color w:val="000000" w:themeColor="text1"/>
                  <w:sz w:val="18"/>
                  <w:szCs w:val="18"/>
                </w:rPr>
                <w:t xml:space="preserve">FG 59-4-1a or 59-4-1b must use </w:t>
              </w:r>
              <w:r w:rsidR="00CF0A96">
                <w:rPr>
                  <w:rFonts w:ascii="Arial" w:hAnsi="Arial" w:cs="Arial"/>
                  <w:color w:val="000000" w:themeColor="text1"/>
                  <w:sz w:val="18"/>
                  <w:szCs w:val="18"/>
                </w:rPr>
                <w:t>FG 59-4-6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783C"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Optional with capability signalling</w:t>
            </w:r>
          </w:p>
        </w:tc>
      </w:tr>
      <w:tr w:rsidR="00401DF6" w:rsidRPr="00FD772E" w14:paraId="1C9DE8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1E3C9" w14:textId="77777777" w:rsidR="00401DF6" w:rsidRPr="00FD772E" w:rsidRDefault="00401DF6" w:rsidP="00401DF6">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A0F0" w14:textId="77777777" w:rsidR="00401DF6" w:rsidRPr="00FD772E" w:rsidRDefault="00401DF6" w:rsidP="00401DF6">
            <w:pPr>
              <w:pStyle w:val="TAL"/>
              <w:rPr>
                <w:rFonts w:eastAsia="MS Mincho" w:cs="Arial"/>
                <w:color w:val="000000" w:themeColor="text1"/>
                <w:szCs w:val="18"/>
              </w:rPr>
            </w:pPr>
            <w:r w:rsidRPr="00FD772E">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E80A" w14:textId="77777777" w:rsidR="00401DF6" w:rsidRPr="00FD772E" w:rsidRDefault="00401DF6" w:rsidP="00401DF6">
            <w:pPr>
              <w:pStyle w:val="TAL"/>
              <w:rPr>
                <w:rFonts w:cs="Arial"/>
                <w:color w:val="000000" w:themeColor="text1"/>
                <w:szCs w:val="18"/>
                <w:lang w:val="en-US" w:eastAsia="zh-CN"/>
              </w:rPr>
            </w:pPr>
            <w:r w:rsidRPr="00FD772E">
              <w:rPr>
                <w:rFonts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7ABB" w14:textId="77777777" w:rsidR="00401DF6" w:rsidRPr="00FD772E" w:rsidRDefault="00401DF6" w:rsidP="00401DF6">
            <w:pPr>
              <w:rPr>
                <w:rFonts w:ascii="Arial" w:eastAsia="MS Mincho" w:hAnsi="Arial" w:cs="Arial"/>
                <w:color w:val="000000" w:themeColor="text1"/>
                <w:sz w:val="18"/>
                <w:szCs w:val="18"/>
              </w:rPr>
            </w:pPr>
            <w:r w:rsidRPr="00FD772E">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537D" w14:textId="77777777" w:rsidR="00401DF6" w:rsidRPr="00FD772E" w:rsidRDefault="00401DF6" w:rsidP="00401DF6">
            <w:pPr>
              <w:pStyle w:val="TAL"/>
              <w:rPr>
                <w:rFonts w:eastAsia="MS Mincho" w:cs="Arial"/>
                <w:color w:val="000000" w:themeColor="text1"/>
                <w:szCs w:val="18"/>
              </w:rPr>
            </w:pPr>
            <w:r w:rsidRPr="00FD772E">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D07A"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D201"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499A" w14:textId="77777777" w:rsidR="00401DF6" w:rsidRPr="00FD772E" w:rsidRDefault="00401DF6" w:rsidP="00401DF6">
            <w:pPr>
              <w:pStyle w:val="TAL"/>
              <w:rPr>
                <w:rFonts w:cs="Arial"/>
                <w:color w:val="000000" w:themeColor="text1"/>
                <w:szCs w:val="18"/>
                <w:lang w:val="en-US" w:eastAsia="zh-CN"/>
              </w:rPr>
            </w:pPr>
            <w:r w:rsidRPr="00FD772E">
              <w:rPr>
                <w:rFonts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B7F99" w14:textId="24E0D020" w:rsidR="00401DF6" w:rsidRPr="00FD772E" w:rsidRDefault="00401DF6" w:rsidP="00401DF6">
            <w:pPr>
              <w:pStyle w:val="TAL"/>
              <w:rPr>
                <w:rFonts w:eastAsia="MS Mincho" w:cs="Arial"/>
                <w:color w:val="000000" w:themeColor="text1"/>
                <w:szCs w:val="18"/>
                <w:highlight w:val="yellow"/>
              </w:rPr>
            </w:pPr>
            <w:ins w:id="288" w:author="Kathiravetpillai Sivanesan (Nokia)" w:date="2025-03-20T10:10:00Z" w16du:dateUtc="2025-03-20T17:10:00Z">
              <w:r>
                <w:rPr>
                  <w:rFonts w:eastAsia="MS Mincho" w:cs="Arial"/>
                  <w:szCs w:val="18"/>
                </w:rPr>
                <w:t>Per Band</w:t>
              </w:r>
            </w:ins>
            <w:del w:id="289"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E493" w14:textId="2CD10B23" w:rsidR="00401DF6" w:rsidRPr="00FD772E" w:rsidRDefault="00401DF6" w:rsidP="00401DF6">
            <w:pPr>
              <w:pStyle w:val="TAL"/>
              <w:rPr>
                <w:rFonts w:eastAsia="MS Mincho" w:cs="Arial"/>
                <w:color w:val="000000" w:themeColor="text1"/>
                <w:szCs w:val="18"/>
                <w:highlight w:val="yellow"/>
              </w:rPr>
            </w:pPr>
            <w:ins w:id="290" w:author="Kathiravetpillai Sivanesan (Nokia)" w:date="2025-03-20T10:10:00Z" w16du:dateUtc="2025-03-20T17:10:00Z">
              <w:r>
                <w:rPr>
                  <w:rFonts w:eastAsia="MS Mincho" w:cs="Arial"/>
                  <w:szCs w:val="18"/>
                </w:rPr>
                <w:t xml:space="preserve"> N/A</w:t>
              </w:r>
            </w:ins>
            <w:del w:id="291"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CCFE" w14:textId="58A569DB" w:rsidR="00401DF6" w:rsidRPr="00FD772E" w:rsidRDefault="00401DF6" w:rsidP="00401DF6">
            <w:pPr>
              <w:pStyle w:val="TAL"/>
              <w:rPr>
                <w:rFonts w:eastAsia="MS Mincho" w:cs="Arial"/>
                <w:color w:val="000000" w:themeColor="text1"/>
                <w:szCs w:val="18"/>
                <w:highlight w:val="yellow"/>
              </w:rPr>
            </w:pPr>
            <w:ins w:id="292" w:author="Kathiravetpillai Sivanesan (Nokia)" w:date="2025-03-20T10:10:00Z" w16du:dateUtc="2025-03-20T17:10:00Z">
              <w:r>
                <w:rPr>
                  <w:rFonts w:eastAsia="MS Mincho" w:cs="Arial"/>
                  <w:szCs w:val="18"/>
                </w:rPr>
                <w:t>N/A</w:t>
              </w:r>
            </w:ins>
            <w:del w:id="293"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1433" w14:textId="510F4F83" w:rsidR="00401DF6" w:rsidRPr="00FD772E" w:rsidRDefault="00401DF6" w:rsidP="00401DF6">
            <w:pPr>
              <w:pStyle w:val="TAL"/>
              <w:rPr>
                <w:rFonts w:eastAsia="MS Mincho" w:cs="Arial"/>
                <w:color w:val="000000" w:themeColor="text1"/>
                <w:szCs w:val="18"/>
                <w:highlight w:val="yellow"/>
              </w:rPr>
            </w:pPr>
            <w:ins w:id="294" w:author="Kathiravetpillai Sivanesan (Nokia)" w:date="2025-03-20T10:10:00Z" w16du:dateUtc="2025-03-20T17:10:00Z">
              <w:r>
                <w:rPr>
                  <w:rFonts w:eastAsia="MS Mincho" w:cs="Arial"/>
                  <w:szCs w:val="18"/>
                </w:rPr>
                <w:t>N/A</w:t>
              </w:r>
            </w:ins>
            <w:del w:id="295" w:author="Kathiravetpillai Sivanesan (Nokia)" w:date="2025-03-20T10:10:00Z" w16du:dateUtc="2025-03-20T17: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BFE6"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D8617" w14:textId="77777777" w:rsidR="00401DF6" w:rsidRPr="00FD772E" w:rsidRDefault="00401DF6" w:rsidP="00401DF6">
            <w:pPr>
              <w:pStyle w:val="TAL"/>
              <w:rPr>
                <w:rFonts w:cs="Arial"/>
                <w:color w:val="000000" w:themeColor="text1"/>
                <w:szCs w:val="18"/>
              </w:rPr>
            </w:pPr>
            <w:r w:rsidRPr="00FD772E">
              <w:rPr>
                <w:rFonts w:cs="Arial"/>
                <w:color w:val="000000" w:themeColor="text1"/>
                <w:szCs w:val="18"/>
              </w:rPr>
              <w:t>Optional with capability signalling</w:t>
            </w:r>
          </w:p>
        </w:tc>
      </w:tr>
      <w:tr w:rsidR="00401DF6" w:rsidRPr="00FD772E" w14:paraId="7C62BF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E520BE"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0C44"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4E44"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5E11" w14:textId="77777777" w:rsidR="00401DF6" w:rsidRPr="00FD772E" w:rsidRDefault="00401DF6" w:rsidP="00401DF6">
            <w:pPr>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9AA6F" w14:textId="2017A2EE" w:rsidR="00401DF6" w:rsidRPr="00FD772E" w:rsidRDefault="00401DF6" w:rsidP="00401DF6">
            <w:pPr>
              <w:pStyle w:val="TAL"/>
              <w:rPr>
                <w:rFonts w:cs="Arial"/>
                <w:color w:val="000000" w:themeColor="text1"/>
                <w:szCs w:val="18"/>
                <w:lang w:eastAsia="zh-CN"/>
              </w:rPr>
            </w:pPr>
            <w:del w:id="296" w:author="Kathiravetpillai Sivanesan (Nokia)" w:date="2025-03-20T10:21:00Z" w16du:dateUtc="2025-03-20T17:21:00Z">
              <w:r w:rsidRPr="00FD772E" w:rsidDel="002831B8">
                <w:rPr>
                  <w:rFonts w:cs="Arial"/>
                  <w:color w:val="000000" w:themeColor="text1"/>
                  <w:szCs w:val="18"/>
                  <w:highlight w:val="yellow"/>
                  <w:lang w:eastAsia="zh-CN"/>
                </w:rPr>
                <w:delText>FFS</w:delText>
              </w:r>
            </w:del>
            <w:ins w:id="297" w:author="Kathiravetpillai Sivanesan (Nokia)" w:date="2025-03-20T10:21:00Z" w16du:dateUtc="2025-03-20T17:21:00Z">
              <w:r w:rsidR="002831B8">
                <w:rPr>
                  <w:rFonts w:cs="Arial"/>
                  <w:color w:val="000000" w:themeColor="text1"/>
                  <w:szCs w:val="18"/>
                  <w:lang w:eastAsia="zh-CN"/>
                </w:rPr>
                <w:t>59-4-1a or 59-4-1b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52B2"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3F80"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B3E5"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19FA" w14:textId="2B4D6617" w:rsidR="00401DF6" w:rsidRPr="00FD772E" w:rsidRDefault="00401DF6" w:rsidP="00401DF6">
            <w:pPr>
              <w:pStyle w:val="TAL"/>
              <w:rPr>
                <w:rFonts w:cs="Arial"/>
                <w:color w:val="000000" w:themeColor="text1"/>
                <w:szCs w:val="18"/>
                <w:highlight w:val="yellow"/>
                <w:lang w:eastAsia="zh-CN"/>
              </w:rPr>
            </w:pPr>
            <w:ins w:id="298" w:author="Kathiravetpillai Sivanesan (Nokia)" w:date="2025-03-20T10:10:00Z" w16du:dateUtc="2025-03-20T17:10:00Z">
              <w:r>
                <w:rPr>
                  <w:rFonts w:eastAsia="MS Mincho" w:cs="Arial"/>
                  <w:szCs w:val="18"/>
                </w:rPr>
                <w:t>Per Band</w:t>
              </w:r>
            </w:ins>
            <w:del w:id="299" w:author="Kathiravetpillai Sivanesan (Nokia)" w:date="2025-03-20T10:10:00Z" w16du:dateUtc="2025-03-20T17: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7818" w14:textId="19861FE6" w:rsidR="00401DF6" w:rsidRPr="00FD772E" w:rsidRDefault="00401DF6" w:rsidP="00401DF6">
            <w:pPr>
              <w:pStyle w:val="TAL"/>
              <w:rPr>
                <w:rFonts w:cs="Arial"/>
                <w:color w:val="000000" w:themeColor="text1"/>
                <w:szCs w:val="18"/>
                <w:highlight w:val="yellow"/>
                <w:lang w:eastAsia="zh-CN"/>
              </w:rPr>
            </w:pPr>
            <w:ins w:id="300" w:author="Kathiravetpillai Sivanesan (Nokia)" w:date="2025-03-20T10:10:00Z" w16du:dateUtc="2025-03-20T17:10:00Z">
              <w:r>
                <w:rPr>
                  <w:rFonts w:eastAsia="MS Mincho" w:cs="Arial"/>
                  <w:szCs w:val="18"/>
                </w:rPr>
                <w:t xml:space="preserve"> N/A</w:t>
              </w:r>
            </w:ins>
            <w:del w:id="301" w:author="Kathiravetpillai Sivanesan (Nokia)" w:date="2025-03-20T10:10:00Z" w16du:dateUtc="2025-03-20T17: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0D42" w14:textId="2DEEC19F" w:rsidR="00401DF6" w:rsidRPr="00FD772E" w:rsidRDefault="00401DF6" w:rsidP="00401DF6">
            <w:pPr>
              <w:pStyle w:val="TAL"/>
              <w:rPr>
                <w:rFonts w:cs="Arial"/>
                <w:color w:val="000000" w:themeColor="text1"/>
                <w:szCs w:val="18"/>
                <w:highlight w:val="yellow"/>
                <w:lang w:eastAsia="zh-CN"/>
              </w:rPr>
            </w:pPr>
            <w:ins w:id="302" w:author="Kathiravetpillai Sivanesan (Nokia)" w:date="2025-03-20T10:10:00Z" w16du:dateUtc="2025-03-20T17:10:00Z">
              <w:r>
                <w:rPr>
                  <w:rFonts w:eastAsia="MS Mincho" w:cs="Arial"/>
                  <w:szCs w:val="18"/>
                </w:rPr>
                <w:t>N/A</w:t>
              </w:r>
            </w:ins>
            <w:del w:id="303" w:author="Kathiravetpillai Sivanesan (Nokia)" w:date="2025-03-20T10:10:00Z" w16du:dateUtc="2025-03-20T17: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5CF7" w14:textId="38D018E4" w:rsidR="00401DF6" w:rsidRPr="00FD772E" w:rsidRDefault="00401DF6" w:rsidP="00401DF6">
            <w:pPr>
              <w:pStyle w:val="TAL"/>
              <w:rPr>
                <w:rFonts w:cs="Arial"/>
                <w:color w:val="000000" w:themeColor="text1"/>
                <w:szCs w:val="18"/>
                <w:highlight w:val="yellow"/>
                <w:lang w:eastAsia="zh-CN"/>
              </w:rPr>
            </w:pPr>
            <w:ins w:id="304" w:author="Kathiravetpillai Sivanesan (Nokia)" w:date="2025-03-20T10:10:00Z" w16du:dateUtc="2025-03-20T17:10:00Z">
              <w:r>
                <w:rPr>
                  <w:rFonts w:eastAsia="MS Mincho" w:cs="Arial"/>
                  <w:szCs w:val="18"/>
                </w:rPr>
                <w:t>N/A</w:t>
              </w:r>
            </w:ins>
            <w:del w:id="305" w:author="Kathiravetpillai Sivanesan (Nokia)" w:date="2025-03-20T10:10:00Z" w16du:dateUtc="2025-03-20T17: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4E36" w14:textId="77777777" w:rsidR="00401DF6" w:rsidRPr="00FD772E" w:rsidRDefault="00401DF6" w:rsidP="00401DF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6FB2" w14:textId="77777777" w:rsidR="00401DF6" w:rsidRPr="00FD772E" w:rsidRDefault="00401DF6" w:rsidP="00401DF6">
            <w:pPr>
              <w:pStyle w:val="TAL"/>
              <w:rPr>
                <w:rFonts w:cs="Arial"/>
                <w:color w:val="000000" w:themeColor="text1"/>
                <w:szCs w:val="18"/>
                <w:lang w:eastAsia="zh-CN"/>
              </w:rPr>
            </w:pPr>
            <w:r w:rsidRPr="00FD772E">
              <w:rPr>
                <w:rFonts w:cs="Arial"/>
                <w:color w:val="000000" w:themeColor="text1"/>
                <w:szCs w:val="18"/>
                <w:lang w:eastAsia="zh-CN"/>
              </w:rPr>
              <w:t>Optional with capability signaling</w:t>
            </w:r>
          </w:p>
        </w:tc>
      </w:tr>
      <w:tr w:rsidR="005B3AAF" w:rsidRPr="00FD772E" w14:paraId="7B1608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22805" w14:textId="77777777" w:rsidR="005B3AAF" w:rsidRPr="00FD772E" w:rsidRDefault="005B3AAF" w:rsidP="005B3AAF">
            <w:pPr>
              <w:pStyle w:val="TAL"/>
              <w:rPr>
                <w:rFonts w:cs="Arial"/>
                <w:color w:val="000000" w:themeColor="text1"/>
                <w:szCs w:val="18"/>
                <w:lang w:eastAsia="zh-CN"/>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45EC" w14:textId="77777777" w:rsidR="005B3AAF" w:rsidRPr="00FD772E" w:rsidRDefault="005B3AAF" w:rsidP="005B3AAF">
            <w:pPr>
              <w:pStyle w:val="TAL"/>
              <w:rPr>
                <w:rFonts w:eastAsia="MS Mincho" w:cs="Arial"/>
                <w:color w:val="000000" w:themeColor="text1"/>
                <w:szCs w:val="18"/>
              </w:rPr>
            </w:pPr>
            <w:r w:rsidRPr="00FD772E">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53D2F" w14:textId="77777777" w:rsidR="005B3AAF" w:rsidRPr="00FD772E" w:rsidRDefault="005B3AAF" w:rsidP="005B3AAF">
            <w:pPr>
              <w:pStyle w:val="TAL"/>
              <w:rPr>
                <w:rFonts w:cs="Arial"/>
                <w:color w:val="000000" w:themeColor="text1"/>
                <w:szCs w:val="18"/>
                <w:lang w:val="en-US" w:eastAsia="zh-CN"/>
              </w:rPr>
            </w:pPr>
            <w:r w:rsidRPr="00FD772E">
              <w:rPr>
                <w:rFonts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14BB" w14:textId="77777777" w:rsidR="005B3AAF" w:rsidRPr="00FD772E" w:rsidRDefault="005B3AAF" w:rsidP="005B3AAF">
            <w:pPr>
              <w:rPr>
                <w:rFonts w:ascii="Arial" w:eastAsia="MS Mincho" w:hAnsi="Arial" w:cs="Arial"/>
                <w:color w:val="000000" w:themeColor="text1"/>
                <w:sz w:val="18"/>
                <w:szCs w:val="18"/>
              </w:rPr>
            </w:pPr>
            <w:r w:rsidRPr="00FD772E">
              <w:rPr>
                <w:rFonts w:ascii="Arial" w:hAnsi="Arial"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2FE9" w14:textId="08B6C173" w:rsidR="005B3AAF" w:rsidRPr="00FD772E" w:rsidRDefault="00035A7F" w:rsidP="005B3AAF">
            <w:pPr>
              <w:pStyle w:val="TAL"/>
              <w:rPr>
                <w:rFonts w:eastAsia="MS Mincho" w:cs="Arial"/>
                <w:color w:val="000000" w:themeColor="text1"/>
                <w:szCs w:val="18"/>
              </w:rPr>
            </w:pPr>
            <w:ins w:id="306" w:author="Kathiravetpillai Sivanesan (Nokia)" w:date="2025-03-20T10:24:00Z" w16du:dateUtc="2025-03-20T17:24:00Z">
              <w:r>
                <w:rPr>
                  <w:rFonts w:cs="Arial"/>
                  <w:color w:val="000000" w:themeColor="text1"/>
                  <w:szCs w:val="18"/>
                  <w:lang w:eastAsia="zh-CN"/>
                </w:rPr>
                <w:t>59-4-1a or 59-4-1b</w:t>
              </w:r>
            </w:ins>
            <w:del w:id="307" w:author="Kathiravetpillai Sivanesan (Nokia)" w:date="2025-03-20T10:24:00Z" w16du:dateUtc="2025-03-20T17:24:00Z">
              <w:r w:rsidR="005B3AAF" w:rsidRPr="00FD772E" w:rsidDel="00035A7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DFBA" w14:textId="77777777" w:rsidR="005B3AAF" w:rsidRPr="00FD772E" w:rsidRDefault="005B3AAF" w:rsidP="005B3AAF">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B37E" w14:textId="77777777" w:rsidR="005B3AAF" w:rsidRPr="00FD772E" w:rsidRDefault="005B3AAF" w:rsidP="005B3AAF">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C935" w14:textId="77777777" w:rsidR="005B3AAF" w:rsidRPr="00FD772E" w:rsidRDefault="005B3AAF" w:rsidP="005B3AAF">
            <w:pPr>
              <w:pStyle w:val="TAL"/>
              <w:rPr>
                <w:rFonts w:cs="Arial"/>
                <w:color w:val="000000" w:themeColor="text1"/>
                <w:szCs w:val="18"/>
                <w:lang w:val="en-US" w:eastAsia="zh-CN"/>
              </w:rPr>
            </w:pPr>
            <w:r w:rsidRPr="00FD772E">
              <w:rPr>
                <w:rFonts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C754" w14:textId="7788FFCE" w:rsidR="005B3AAF" w:rsidRPr="00FD772E" w:rsidRDefault="005B3AAF" w:rsidP="005B3AAF">
            <w:pPr>
              <w:pStyle w:val="TAL"/>
              <w:rPr>
                <w:rFonts w:eastAsia="MS Mincho" w:cs="Arial"/>
                <w:color w:val="000000" w:themeColor="text1"/>
                <w:szCs w:val="18"/>
                <w:highlight w:val="yellow"/>
              </w:rPr>
            </w:pPr>
            <w:ins w:id="308" w:author="Kathiravetpillai Sivanesan (Nokia)" w:date="2025-03-20T10:23:00Z" w16du:dateUtc="2025-03-20T17:23:00Z">
              <w:r>
                <w:rPr>
                  <w:rFonts w:eastAsia="MS Mincho" w:cs="Arial"/>
                  <w:szCs w:val="18"/>
                </w:rPr>
                <w:t>Per Band</w:t>
              </w:r>
            </w:ins>
            <w:del w:id="309" w:author="Kathiravetpillai Sivanesan (Nokia)" w:date="2025-03-20T10:23:00Z" w16du:dateUtc="2025-03-20T17: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A985" w14:textId="38E679AE" w:rsidR="005B3AAF" w:rsidRPr="00FD772E" w:rsidRDefault="005B3AAF" w:rsidP="005B3AAF">
            <w:pPr>
              <w:pStyle w:val="TAL"/>
              <w:rPr>
                <w:rFonts w:eastAsia="MS Mincho" w:cs="Arial"/>
                <w:color w:val="000000" w:themeColor="text1"/>
                <w:szCs w:val="18"/>
                <w:highlight w:val="yellow"/>
              </w:rPr>
            </w:pPr>
            <w:ins w:id="310" w:author="Kathiravetpillai Sivanesan (Nokia)" w:date="2025-03-20T10:23:00Z" w16du:dateUtc="2025-03-20T17:23:00Z">
              <w:r>
                <w:rPr>
                  <w:rFonts w:eastAsia="MS Mincho" w:cs="Arial"/>
                  <w:szCs w:val="18"/>
                </w:rPr>
                <w:t xml:space="preserve"> N/A</w:t>
              </w:r>
            </w:ins>
            <w:del w:id="311" w:author="Kathiravetpillai Sivanesan (Nokia)" w:date="2025-03-20T10:23:00Z" w16du:dateUtc="2025-03-20T17: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4283" w14:textId="5885D718" w:rsidR="005B3AAF" w:rsidRPr="00FD772E" w:rsidRDefault="005B3AAF" w:rsidP="005B3AAF">
            <w:pPr>
              <w:pStyle w:val="TAL"/>
              <w:rPr>
                <w:rFonts w:eastAsia="MS Mincho" w:cs="Arial"/>
                <w:color w:val="000000" w:themeColor="text1"/>
                <w:szCs w:val="18"/>
                <w:highlight w:val="yellow"/>
              </w:rPr>
            </w:pPr>
            <w:ins w:id="312" w:author="Kathiravetpillai Sivanesan (Nokia)" w:date="2025-03-20T10:23:00Z" w16du:dateUtc="2025-03-20T17:23:00Z">
              <w:r>
                <w:rPr>
                  <w:rFonts w:eastAsia="MS Mincho" w:cs="Arial"/>
                  <w:szCs w:val="18"/>
                </w:rPr>
                <w:t>N/A</w:t>
              </w:r>
            </w:ins>
            <w:del w:id="313" w:author="Kathiravetpillai Sivanesan (Nokia)" w:date="2025-03-20T10:23:00Z" w16du:dateUtc="2025-03-20T17: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6459" w14:textId="1DC3D700" w:rsidR="005B3AAF" w:rsidRPr="00FD772E" w:rsidRDefault="005B3AAF" w:rsidP="005B3AAF">
            <w:pPr>
              <w:pStyle w:val="TAL"/>
              <w:rPr>
                <w:rFonts w:eastAsia="MS Mincho" w:cs="Arial"/>
                <w:color w:val="000000" w:themeColor="text1"/>
                <w:szCs w:val="18"/>
                <w:highlight w:val="yellow"/>
              </w:rPr>
            </w:pPr>
            <w:ins w:id="314" w:author="Kathiravetpillai Sivanesan (Nokia)" w:date="2025-03-20T10:23:00Z" w16du:dateUtc="2025-03-20T17:23:00Z">
              <w:r>
                <w:rPr>
                  <w:rFonts w:eastAsia="MS Mincho" w:cs="Arial"/>
                  <w:szCs w:val="18"/>
                </w:rPr>
                <w:t>N/A</w:t>
              </w:r>
            </w:ins>
            <w:del w:id="315" w:author="Kathiravetpillai Sivanesan (Nokia)" w:date="2025-03-20T10:23:00Z" w16du:dateUtc="2025-03-20T17: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6C1F" w14:textId="77777777" w:rsidR="005B3AAF" w:rsidRPr="005D3395" w:rsidRDefault="005B3AAF" w:rsidP="005B3AAF">
            <w:pPr>
              <w:keepNext/>
              <w:keepLines/>
              <w:rPr>
                <w:rFonts w:ascii="Arial" w:hAnsi="Arial" w:cs="Arial"/>
                <w:strike/>
                <w:color w:val="000000" w:themeColor="text1"/>
                <w:sz w:val="18"/>
                <w:szCs w:val="18"/>
              </w:rPr>
            </w:pPr>
            <w:r w:rsidRPr="005D3395">
              <w:rPr>
                <w:rFonts w:ascii="Arial" w:hAnsi="Arial" w:cs="Arial"/>
                <w:strike/>
                <w:color w:val="000000" w:themeColor="text1"/>
                <w:sz w:val="18"/>
                <w:szCs w:val="18"/>
                <w:highlight w:val="yellow"/>
              </w:rPr>
              <w:t xml:space="preserve">FFS: Further partitioning of this FG based on existing and future agreements (e.g., whether to split based on deployment scenario such asymmetric DL </w:t>
            </w:r>
            <w:proofErr w:type="spellStart"/>
            <w:r w:rsidRPr="005D3395">
              <w:rPr>
                <w:rFonts w:ascii="Arial" w:hAnsi="Arial" w:cs="Arial"/>
                <w:strike/>
                <w:color w:val="000000" w:themeColor="text1"/>
                <w:sz w:val="18"/>
                <w:szCs w:val="18"/>
                <w:highlight w:val="yellow"/>
              </w:rPr>
              <w:t>sTRP</w:t>
            </w:r>
            <w:proofErr w:type="spellEnd"/>
            <w:r w:rsidRPr="005D3395">
              <w:rPr>
                <w:rFonts w:ascii="Arial" w:hAnsi="Arial" w:cs="Arial"/>
                <w:strike/>
                <w:color w:val="000000" w:themeColor="text1"/>
                <w:sz w:val="18"/>
                <w:szCs w:val="18"/>
                <w:highlight w:val="yellow"/>
              </w:rPr>
              <w:t xml:space="preserve">/UL </w:t>
            </w:r>
            <w:proofErr w:type="spellStart"/>
            <w:r w:rsidRPr="005D3395">
              <w:rPr>
                <w:rFonts w:ascii="Arial" w:hAnsi="Arial" w:cs="Arial"/>
                <w:strike/>
                <w:color w:val="000000" w:themeColor="text1"/>
                <w:sz w:val="18"/>
                <w:szCs w:val="18"/>
                <w:highlight w:val="yellow"/>
              </w:rPr>
              <w:t>mTRP</w:t>
            </w:r>
            <w:proofErr w:type="spellEnd"/>
            <w:r w:rsidRPr="005D3395">
              <w:rPr>
                <w:rFonts w:ascii="Arial" w:hAnsi="Arial" w:cs="Arial"/>
                <w:strike/>
                <w:color w:val="000000" w:themeColor="text1"/>
                <w:sz w:val="18"/>
                <w:szCs w:val="18"/>
                <w:highlight w:val="yellow"/>
              </w:rPr>
              <w:t xml:space="preserve"> and other scenarios) and also whether to have one FG is “DCI format 1_1 for TPC command </w:t>
            </w:r>
            <w:proofErr w:type="spellStart"/>
            <w:r w:rsidRPr="005D3395">
              <w:rPr>
                <w:rFonts w:ascii="Arial" w:hAnsi="Arial" w:cs="Arial"/>
                <w:strike/>
                <w:color w:val="000000" w:themeColor="text1"/>
                <w:sz w:val="18"/>
                <w:szCs w:val="18"/>
                <w:highlight w:val="yellow"/>
              </w:rPr>
              <w:t>indicatinon</w:t>
            </w:r>
            <w:proofErr w:type="spellEnd"/>
            <w:r w:rsidRPr="005D3395">
              <w:rPr>
                <w:rFonts w:ascii="Arial" w:hAnsi="Arial" w:cs="Arial"/>
                <w:strike/>
                <w:color w:val="000000" w:themeColor="text1"/>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A72B" w14:textId="77777777" w:rsidR="005B3AAF" w:rsidRPr="00FD772E" w:rsidRDefault="005B3AAF" w:rsidP="005B3AAF">
            <w:pPr>
              <w:pStyle w:val="TAL"/>
              <w:rPr>
                <w:rFonts w:cs="Arial"/>
                <w:color w:val="000000" w:themeColor="text1"/>
                <w:szCs w:val="18"/>
              </w:rPr>
            </w:pPr>
            <w:r w:rsidRPr="00FD772E">
              <w:rPr>
                <w:rFonts w:cs="Arial"/>
                <w:color w:val="000000" w:themeColor="text1"/>
                <w:szCs w:val="18"/>
              </w:rPr>
              <w:t>Optional with capability signalling</w:t>
            </w:r>
          </w:p>
        </w:tc>
      </w:tr>
      <w:tr w:rsidR="005B3AAF" w:rsidRPr="00FD772E" w14:paraId="714F1F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19F60"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BDD40"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9CA5"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28DA" w14:textId="77777777" w:rsidR="005B3AAF" w:rsidRPr="00FD772E" w:rsidRDefault="005B3AAF" w:rsidP="005B3AAF">
            <w:pPr>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14E8" w14:textId="674284BB" w:rsidR="005B3AAF" w:rsidRPr="00FD772E" w:rsidRDefault="003C4FDC" w:rsidP="005B3AAF">
            <w:pPr>
              <w:pStyle w:val="TAL"/>
              <w:rPr>
                <w:rFonts w:cs="Arial"/>
                <w:color w:val="000000" w:themeColor="text1"/>
                <w:szCs w:val="18"/>
                <w:highlight w:val="yellow"/>
                <w:lang w:eastAsia="zh-CN"/>
              </w:rPr>
            </w:pPr>
            <w:ins w:id="316" w:author="Kathiravetpillai Sivanesan (Nokia)" w:date="2025-03-20T10:24:00Z" w16du:dateUtc="2025-03-20T17:24:00Z">
              <w:r>
                <w:rPr>
                  <w:rFonts w:cs="Arial"/>
                  <w:color w:val="000000" w:themeColor="text1"/>
                  <w:szCs w:val="18"/>
                  <w:lang w:eastAsia="zh-CN"/>
                </w:rPr>
                <w:t xml:space="preserve"> 59-4-1b</w:t>
              </w:r>
            </w:ins>
            <w:del w:id="317" w:author="Kathiravetpillai Sivanesan (Nokia)" w:date="2025-03-20T10:24:00Z" w16du:dateUtc="2025-03-20T17:24:00Z">
              <w:r w:rsidR="005B3AAF" w:rsidRPr="00FD772E" w:rsidDel="003C4FDC">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B65E"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3DC76"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6A12"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FECC" w14:textId="2F232C1D" w:rsidR="005B3AAF" w:rsidRPr="00FD772E" w:rsidRDefault="005B3AAF" w:rsidP="005B3AAF">
            <w:pPr>
              <w:pStyle w:val="TAL"/>
              <w:rPr>
                <w:rFonts w:cs="Arial"/>
                <w:color w:val="000000" w:themeColor="text1"/>
                <w:szCs w:val="18"/>
                <w:highlight w:val="yellow"/>
                <w:lang w:eastAsia="zh-CN"/>
              </w:rPr>
            </w:pPr>
            <w:ins w:id="318" w:author="Kathiravetpillai Sivanesan (Nokia)" w:date="2025-03-20T10:23:00Z" w16du:dateUtc="2025-03-20T17:23:00Z">
              <w:r>
                <w:rPr>
                  <w:rFonts w:eastAsia="MS Mincho" w:cs="Arial"/>
                  <w:szCs w:val="18"/>
                </w:rPr>
                <w:t>Per Band</w:t>
              </w:r>
            </w:ins>
            <w:del w:id="319"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8BCF" w14:textId="4A86FA11" w:rsidR="005B3AAF" w:rsidRPr="00FD772E" w:rsidRDefault="005B3AAF" w:rsidP="005B3AAF">
            <w:pPr>
              <w:pStyle w:val="TAL"/>
              <w:rPr>
                <w:rFonts w:cs="Arial"/>
                <w:color w:val="000000" w:themeColor="text1"/>
                <w:szCs w:val="18"/>
                <w:highlight w:val="yellow"/>
                <w:lang w:eastAsia="zh-CN"/>
              </w:rPr>
            </w:pPr>
            <w:ins w:id="320" w:author="Kathiravetpillai Sivanesan (Nokia)" w:date="2025-03-20T10:23:00Z" w16du:dateUtc="2025-03-20T17:23:00Z">
              <w:r>
                <w:rPr>
                  <w:rFonts w:eastAsia="MS Mincho" w:cs="Arial"/>
                  <w:szCs w:val="18"/>
                </w:rPr>
                <w:t xml:space="preserve"> N/A</w:t>
              </w:r>
            </w:ins>
            <w:del w:id="321"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6AC7" w14:textId="68A94AE2" w:rsidR="005B3AAF" w:rsidRPr="00FD772E" w:rsidRDefault="005B3AAF" w:rsidP="005B3AAF">
            <w:pPr>
              <w:pStyle w:val="TAL"/>
              <w:rPr>
                <w:rFonts w:cs="Arial"/>
                <w:color w:val="000000" w:themeColor="text1"/>
                <w:szCs w:val="18"/>
                <w:highlight w:val="yellow"/>
                <w:lang w:eastAsia="zh-CN"/>
              </w:rPr>
            </w:pPr>
            <w:ins w:id="322" w:author="Kathiravetpillai Sivanesan (Nokia)" w:date="2025-03-20T10:23:00Z" w16du:dateUtc="2025-03-20T17:23:00Z">
              <w:r>
                <w:rPr>
                  <w:rFonts w:eastAsia="MS Mincho" w:cs="Arial"/>
                  <w:szCs w:val="18"/>
                </w:rPr>
                <w:t>N/A</w:t>
              </w:r>
            </w:ins>
            <w:del w:id="323"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22152" w14:textId="4B5EA783" w:rsidR="005B3AAF" w:rsidRPr="00FD772E" w:rsidRDefault="005B3AAF" w:rsidP="005B3AAF">
            <w:pPr>
              <w:pStyle w:val="TAL"/>
              <w:rPr>
                <w:rFonts w:cs="Arial"/>
                <w:color w:val="000000" w:themeColor="text1"/>
                <w:szCs w:val="18"/>
                <w:highlight w:val="yellow"/>
                <w:lang w:eastAsia="zh-CN"/>
              </w:rPr>
            </w:pPr>
            <w:ins w:id="324" w:author="Kathiravetpillai Sivanesan (Nokia)" w:date="2025-03-20T10:23:00Z" w16du:dateUtc="2025-03-20T17:23:00Z">
              <w:r>
                <w:rPr>
                  <w:rFonts w:eastAsia="MS Mincho" w:cs="Arial"/>
                  <w:szCs w:val="18"/>
                </w:rPr>
                <w:t>N/A</w:t>
              </w:r>
            </w:ins>
            <w:del w:id="325"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624" w14:textId="77777777" w:rsidR="005B3AAF" w:rsidRPr="00FD772E" w:rsidRDefault="005B3AAF" w:rsidP="005B3AAF">
            <w:pPr>
              <w:keepNext/>
              <w:keepLines/>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2445"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Optional with capability signalling</w:t>
            </w:r>
          </w:p>
        </w:tc>
      </w:tr>
      <w:tr w:rsidR="005B3AAF" w:rsidRPr="00FD772E" w14:paraId="3669F3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BE15C"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304F"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70EC7"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DE75" w14:textId="77777777" w:rsidR="005B3AAF" w:rsidRPr="00FD772E" w:rsidRDefault="005B3AAF" w:rsidP="005B3AAF">
            <w:pPr>
              <w:rPr>
                <w:rFonts w:ascii="Arial" w:hAnsi="Arial" w:cs="Arial"/>
                <w:color w:val="000000" w:themeColor="text1"/>
                <w:sz w:val="18"/>
                <w:szCs w:val="18"/>
                <w:lang w:eastAsia="zh-CN"/>
              </w:rPr>
            </w:pPr>
            <w:r w:rsidRPr="00FD772E">
              <w:rPr>
                <w:rFonts w:ascii="Arial" w:hAnsi="Arial"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F336" w14:textId="7B3F17FB" w:rsidR="005B3AAF" w:rsidRPr="00FD772E" w:rsidRDefault="003C4FDC" w:rsidP="005B3AAF">
            <w:pPr>
              <w:pStyle w:val="TAL"/>
              <w:rPr>
                <w:rFonts w:cs="Arial"/>
                <w:color w:val="000000" w:themeColor="text1"/>
                <w:szCs w:val="18"/>
                <w:highlight w:val="yellow"/>
                <w:lang w:eastAsia="zh-CN"/>
              </w:rPr>
            </w:pPr>
            <w:ins w:id="326" w:author="Kathiravetpillai Sivanesan (Nokia)" w:date="2025-03-20T10:24:00Z" w16du:dateUtc="2025-03-20T17:24:00Z">
              <w:r>
                <w:rPr>
                  <w:rFonts w:cs="Arial"/>
                  <w:color w:val="000000" w:themeColor="text1"/>
                  <w:szCs w:val="18"/>
                  <w:lang w:eastAsia="zh-CN"/>
                </w:rPr>
                <w:t xml:space="preserve">59-4-1a </w:t>
              </w:r>
            </w:ins>
            <w:r w:rsidR="005B3AAF"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4E1D"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83E1"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244F"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AED0" w14:textId="70971252" w:rsidR="005B3AAF" w:rsidRPr="00FD772E" w:rsidRDefault="005B3AAF" w:rsidP="005B3AAF">
            <w:pPr>
              <w:pStyle w:val="TAL"/>
              <w:rPr>
                <w:rFonts w:cs="Arial"/>
                <w:color w:val="000000" w:themeColor="text1"/>
                <w:szCs w:val="18"/>
                <w:highlight w:val="yellow"/>
                <w:lang w:eastAsia="zh-CN"/>
              </w:rPr>
            </w:pPr>
            <w:ins w:id="327" w:author="Kathiravetpillai Sivanesan (Nokia)" w:date="2025-03-20T10:23:00Z" w16du:dateUtc="2025-03-20T17:23:00Z">
              <w:r>
                <w:rPr>
                  <w:rFonts w:eastAsia="MS Mincho" w:cs="Arial"/>
                  <w:szCs w:val="18"/>
                </w:rPr>
                <w:t>Per Band</w:t>
              </w:r>
            </w:ins>
            <w:del w:id="328"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194F" w14:textId="0CD57A6D" w:rsidR="005B3AAF" w:rsidRPr="00FD772E" w:rsidRDefault="005B3AAF" w:rsidP="005B3AAF">
            <w:pPr>
              <w:pStyle w:val="TAL"/>
              <w:rPr>
                <w:rFonts w:cs="Arial"/>
                <w:color w:val="000000" w:themeColor="text1"/>
                <w:szCs w:val="18"/>
                <w:highlight w:val="yellow"/>
                <w:lang w:eastAsia="zh-CN"/>
              </w:rPr>
            </w:pPr>
            <w:ins w:id="329" w:author="Kathiravetpillai Sivanesan (Nokia)" w:date="2025-03-20T10:23:00Z" w16du:dateUtc="2025-03-20T17:23:00Z">
              <w:r>
                <w:rPr>
                  <w:rFonts w:eastAsia="MS Mincho" w:cs="Arial"/>
                  <w:szCs w:val="18"/>
                </w:rPr>
                <w:t xml:space="preserve"> N/A</w:t>
              </w:r>
            </w:ins>
            <w:del w:id="330"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BE1F1" w14:textId="79D16BDD" w:rsidR="005B3AAF" w:rsidRPr="00FD772E" w:rsidRDefault="005B3AAF" w:rsidP="005B3AAF">
            <w:pPr>
              <w:pStyle w:val="TAL"/>
              <w:rPr>
                <w:rFonts w:cs="Arial"/>
                <w:color w:val="000000" w:themeColor="text1"/>
                <w:szCs w:val="18"/>
                <w:highlight w:val="yellow"/>
                <w:lang w:eastAsia="zh-CN"/>
              </w:rPr>
            </w:pPr>
            <w:ins w:id="331" w:author="Kathiravetpillai Sivanesan (Nokia)" w:date="2025-03-20T10:23:00Z" w16du:dateUtc="2025-03-20T17:23:00Z">
              <w:r>
                <w:rPr>
                  <w:rFonts w:eastAsia="MS Mincho" w:cs="Arial"/>
                  <w:szCs w:val="18"/>
                </w:rPr>
                <w:t>N/A</w:t>
              </w:r>
            </w:ins>
            <w:del w:id="332"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7FCA" w14:textId="6776108A" w:rsidR="005B3AAF" w:rsidRPr="00FD772E" w:rsidRDefault="005B3AAF" w:rsidP="005B3AAF">
            <w:pPr>
              <w:pStyle w:val="TAL"/>
              <w:rPr>
                <w:rFonts w:cs="Arial"/>
                <w:color w:val="000000" w:themeColor="text1"/>
                <w:szCs w:val="18"/>
                <w:highlight w:val="yellow"/>
                <w:lang w:eastAsia="zh-CN"/>
              </w:rPr>
            </w:pPr>
            <w:ins w:id="333" w:author="Kathiravetpillai Sivanesan (Nokia)" w:date="2025-03-20T10:23:00Z" w16du:dateUtc="2025-03-20T17:23:00Z">
              <w:r>
                <w:rPr>
                  <w:rFonts w:eastAsia="MS Mincho" w:cs="Arial"/>
                  <w:szCs w:val="18"/>
                </w:rPr>
                <w:t>N/A</w:t>
              </w:r>
            </w:ins>
            <w:del w:id="334" w:author="Kathiravetpillai Sivanesan (Nokia)" w:date="2025-03-20T10:23:00Z" w16du:dateUtc="2025-03-20T17: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4CCA" w14:textId="77777777" w:rsidR="005B3AAF" w:rsidRPr="00FD772E" w:rsidRDefault="005B3AAF" w:rsidP="005B3AAF">
            <w:pPr>
              <w:keepNext/>
              <w:keepLines/>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A425" w14:textId="77777777" w:rsidR="005B3AAF" w:rsidRPr="00FD772E" w:rsidRDefault="005B3AAF" w:rsidP="005B3AAF">
            <w:pPr>
              <w:pStyle w:val="TAL"/>
              <w:rPr>
                <w:rFonts w:cs="Arial"/>
                <w:color w:val="000000" w:themeColor="text1"/>
                <w:szCs w:val="18"/>
                <w:lang w:eastAsia="zh-CN"/>
              </w:rPr>
            </w:pPr>
            <w:r w:rsidRPr="00FD772E">
              <w:rPr>
                <w:rFonts w:cs="Arial"/>
                <w:color w:val="000000" w:themeColor="text1"/>
                <w:szCs w:val="18"/>
                <w:lang w:eastAsia="zh-CN"/>
              </w:rPr>
              <w:t>Optional with capability signalling</w:t>
            </w:r>
          </w:p>
        </w:tc>
      </w:tr>
    </w:tbl>
    <w:p w14:paraId="20D8F918" w14:textId="3BD66DB4" w:rsidR="00EE5F92" w:rsidRDefault="004F3D85" w:rsidP="004F3D85">
      <w:pPr>
        <w:jc w:val="center"/>
        <w:rPr>
          <w:b/>
        </w:rPr>
      </w:pPr>
      <w:r w:rsidRPr="004F3D85">
        <w:rPr>
          <w:b/>
        </w:rPr>
        <w:t xml:space="preserve">Table </w:t>
      </w:r>
      <w:r w:rsidR="00F56D62">
        <w:rPr>
          <w:b/>
        </w:rPr>
        <w:t>7</w:t>
      </w:r>
      <w:r w:rsidRPr="004F3D85">
        <w:rPr>
          <w:b/>
        </w:rPr>
        <w:t>.  Proposed changes</w:t>
      </w:r>
      <w:r w:rsidR="00E27756">
        <w:rPr>
          <w:b/>
        </w:rPr>
        <w:t xml:space="preserve"> </w:t>
      </w:r>
      <w:r w:rsidR="0041724E">
        <w:rPr>
          <w:b/>
        </w:rPr>
        <w:t>to</w:t>
      </w:r>
      <w:r w:rsidR="00E27756">
        <w:rPr>
          <w:b/>
        </w:rPr>
        <w:t xml:space="preserve"> </w:t>
      </w:r>
      <w:r w:rsidR="00B45B06" w:rsidRPr="003F732B">
        <w:rPr>
          <w:b/>
        </w:rPr>
        <w:t xml:space="preserve">Enhancement for asymmetric DL </w:t>
      </w:r>
      <w:proofErr w:type="spellStart"/>
      <w:r w:rsidR="00B45B06" w:rsidRPr="003F732B">
        <w:rPr>
          <w:b/>
        </w:rPr>
        <w:t>sTRP</w:t>
      </w:r>
      <w:proofErr w:type="spellEnd"/>
      <w:r w:rsidR="00B45B06" w:rsidRPr="003F732B">
        <w:rPr>
          <w:b/>
        </w:rPr>
        <w:t xml:space="preserve">/UL </w:t>
      </w:r>
      <w:proofErr w:type="spellStart"/>
      <w:r w:rsidR="00B45B06" w:rsidRPr="003F732B">
        <w:rPr>
          <w:b/>
        </w:rPr>
        <w:t>mTRP</w:t>
      </w:r>
      <w:proofErr w:type="spellEnd"/>
      <w:r w:rsidR="00B45B06" w:rsidRPr="003F732B">
        <w:rPr>
          <w:b/>
        </w:rPr>
        <w:t xml:space="preserve"> deployment scenario</w:t>
      </w:r>
      <w:r w:rsidR="00E27756">
        <w:rPr>
          <w:b/>
        </w:rPr>
        <w:t>s</w:t>
      </w:r>
    </w:p>
    <w:p w14:paraId="2052607B" w14:textId="77777777" w:rsidR="00EE5F92" w:rsidRDefault="00EE5F92" w:rsidP="00CB17C5">
      <w:pPr>
        <w:rPr>
          <w:b/>
        </w:rPr>
      </w:pPr>
    </w:p>
    <w:p w14:paraId="66CD8720" w14:textId="7D32B66F" w:rsidR="00EE5F92" w:rsidRDefault="00EC4CC9" w:rsidP="00CB17C5">
      <w:pPr>
        <w:rPr>
          <w:b/>
        </w:rPr>
      </w:pPr>
      <w:r>
        <w:rPr>
          <w:b/>
        </w:rPr>
        <w:t xml:space="preserve">Proposal </w:t>
      </w:r>
      <w:r w:rsidR="00F21227">
        <w:rPr>
          <w:b/>
        </w:rPr>
        <w:t>7</w:t>
      </w:r>
      <w:r>
        <w:rPr>
          <w:b/>
        </w:rPr>
        <w:t xml:space="preserve">: Adopt the proposed changes in Table </w:t>
      </w:r>
      <w:r w:rsidR="00F56D62">
        <w:rPr>
          <w:b/>
        </w:rPr>
        <w:t>7</w:t>
      </w:r>
      <w:r>
        <w:rPr>
          <w:b/>
        </w:rPr>
        <w:t xml:space="preserve"> for Asymmetric DL </w:t>
      </w:r>
      <w:proofErr w:type="spellStart"/>
      <w:r>
        <w:rPr>
          <w:b/>
        </w:rPr>
        <w:t>sTRP</w:t>
      </w:r>
      <w:proofErr w:type="spellEnd"/>
      <w:r>
        <w:rPr>
          <w:b/>
        </w:rPr>
        <w:t xml:space="preserve"> UL </w:t>
      </w:r>
      <w:proofErr w:type="spellStart"/>
      <w:r>
        <w:rPr>
          <w:b/>
        </w:rPr>
        <w:t>mTRP</w:t>
      </w:r>
      <w:proofErr w:type="spellEnd"/>
      <w:r>
        <w:rPr>
          <w:b/>
        </w:rPr>
        <w:t xml:space="preserve"> scenarios</w:t>
      </w:r>
    </w:p>
    <w:p w14:paraId="6B285DBB" w14:textId="1D6B7153" w:rsidR="00EE5F92" w:rsidRDefault="00EE5F92" w:rsidP="00CB17C5">
      <w:pPr>
        <w:rPr>
          <w:b/>
        </w:rPr>
        <w:sectPr w:rsidR="00EE5F92" w:rsidSect="00820B78">
          <w:footnotePr>
            <w:numRestart w:val="eachSect"/>
          </w:footnotePr>
          <w:pgSz w:w="23811" w:h="16838" w:orient="landscape" w:code="8"/>
          <w:pgMar w:top="1134" w:right="1418" w:bottom="1134" w:left="1134" w:header="680" w:footer="567" w:gutter="0"/>
          <w:cols w:space="720"/>
          <w:docGrid w:linePitch="272"/>
        </w:sectPr>
      </w:pPr>
    </w:p>
    <w:p w14:paraId="7BBB905B" w14:textId="77777777" w:rsidR="00820B78" w:rsidRDefault="00820B78" w:rsidP="00CB17C5">
      <w:pPr>
        <w:rPr>
          <w:b/>
        </w:rPr>
      </w:pPr>
    </w:p>
    <w:p w14:paraId="6211E537" w14:textId="77777777" w:rsidR="00820B78" w:rsidRDefault="00820B78" w:rsidP="00CB17C5">
      <w:pPr>
        <w:rPr>
          <w:b/>
        </w:rPr>
      </w:pPr>
    </w:p>
    <w:p w14:paraId="28AA606E" w14:textId="77777777" w:rsidR="00820B78" w:rsidRDefault="00820B78" w:rsidP="00CB17C5">
      <w:pPr>
        <w:rPr>
          <w:b/>
        </w:rPr>
      </w:pPr>
    </w:p>
    <w:p w14:paraId="10445A01" w14:textId="65BF2491" w:rsidR="00885580" w:rsidRDefault="007820D0" w:rsidP="00E076CE">
      <w:pPr>
        <w:pStyle w:val="Heading1"/>
      </w:pPr>
      <w:r>
        <w:t>Conclusion</w:t>
      </w:r>
    </w:p>
    <w:p w14:paraId="384567B8" w14:textId="35E636E8" w:rsidR="001337A5" w:rsidRDefault="00497426" w:rsidP="001F201D">
      <w:r>
        <w:t>In this contribution</w:t>
      </w:r>
      <w:r w:rsidR="0046108D">
        <w:t>,</w:t>
      </w:r>
      <w:r>
        <w:t xml:space="preserve"> we presented our views</w:t>
      </w:r>
      <w:r w:rsidR="0041724E">
        <w:t>, suggestions</w:t>
      </w:r>
      <w:r w:rsidR="0046108D">
        <w:t>,</w:t>
      </w:r>
      <w:r w:rsidR="0041724E">
        <w:t xml:space="preserve"> and proposals</w:t>
      </w:r>
      <w:r>
        <w:t xml:space="preserve"> on UE features for </w:t>
      </w:r>
      <w:r w:rsidR="0033690C" w:rsidRPr="0033690C">
        <w:t>NR MIMO Phase 5</w:t>
      </w:r>
      <w:r>
        <w:t>, and we have made the following proposals:</w:t>
      </w:r>
    </w:p>
    <w:p w14:paraId="036ED2B2" w14:textId="77777777" w:rsidR="00277107" w:rsidRDefault="00277107" w:rsidP="00277107">
      <w:pPr>
        <w:rPr>
          <w:b/>
        </w:rPr>
      </w:pPr>
      <w:r w:rsidRPr="009D12F7">
        <w:rPr>
          <w:b/>
        </w:rPr>
        <w:t>Proposal 1: Adopt the proposed changes and new FGs in Table 1 to UE-initiated/event-driven beam management</w:t>
      </w:r>
    </w:p>
    <w:p w14:paraId="25D1A1DE" w14:textId="5E62C2AE" w:rsidR="00AB56EE" w:rsidRPr="00E06F41" w:rsidRDefault="00023D95" w:rsidP="001F201D">
      <w:pPr>
        <w:rPr>
          <w:b/>
        </w:rPr>
      </w:pPr>
      <w:r w:rsidRPr="00E06F41">
        <w:rPr>
          <w:b/>
        </w:rPr>
        <w:t>Proposal 2: Adopt the proposed changes</w:t>
      </w:r>
      <w:r w:rsidR="00FA3FF9" w:rsidRPr="00E06F41">
        <w:rPr>
          <w:b/>
        </w:rPr>
        <w:t xml:space="preserve"> and new FGs </w:t>
      </w:r>
      <w:r w:rsidRPr="00E06F41">
        <w:rPr>
          <w:b/>
        </w:rPr>
        <w:t>in Table 2 to CSI support for up to 128 CSI-RS ports</w:t>
      </w:r>
      <w:r w:rsidR="00AB56EE" w:rsidRPr="00E06F41">
        <w:rPr>
          <w:b/>
        </w:rPr>
        <w:t>.</w:t>
      </w:r>
    </w:p>
    <w:p w14:paraId="66E2E66D" w14:textId="15059ACF" w:rsidR="00AB56EE" w:rsidRPr="00E06F41" w:rsidRDefault="00AB56EE" w:rsidP="001F201D">
      <w:pPr>
        <w:rPr>
          <w:b/>
        </w:rPr>
      </w:pPr>
      <w:r w:rsidRPr="00E06F41">
        <w:rPr>
          <w:b/>
        </w:rPr>
        <w:t>Proposal 3: Adopt the proposed changes in Table 3 for CSI -Extension of CRI(s)-based CSI reporting for hybrid beamforming</w:t>
      </w:r>
      <w:r w:rsidR="0046108D" w:rsidRPr="00E06F41">
        <w:rPr>
          <w:b/>
        </w:rPr>
        <w:t>.</w:t>
      </w:r>
    </w:p>
    <w:p w14:paraId="626B5D86" w14:textId="6CC8A035" w:rsidR="005F1044" w:rsidRPr="00E06F41" w:rsidRDefault="005F1044" w:rsidP="005F1044">
      <w:pPr>
        <w:rPr>
          <w:b/>
        </w:rPr>
      </w:pPr>
      <w:r w:rsidRPr="00E06F41">
        <w:rPr>
          <w:b/>
        </w:rPr>
        <w:t>Proposal 4: Adopt the proposed changes in Table 4 to</w:t>
      </w:r>
      <w:r w:rsidRPr="00E06F41">
        <w:rPr>
          <w:b/>
          <w:lang w:val="en-US"/>
        </w:rPr>
        <w:t xml:space="preserve"> enhancement</w:t>
      </w:r>
      <w:r w:rsidR="00BF2C00" w:rsidRPr="00E06F41">
        <w:rPr>
          <w:b/>
          <w:lang w:val="en-US"/>
        </w:rPr>
        <w:t>s</w:t>
      </w:r>
      <w:r w:rsidRPr="00E06F41">
        <w:rPr>
          <w:b/>
          <w:lang w:val="en-US"/>
        </w:rPr>
        <w:t xml:space="preserve"> for CJT deployments under non-ideal synchronization and backhaul</w:t>
      </w:r>
      <w:r w:rsidR="0046108D" w:rsidRPr="00E06F41">
        <w:rPr>
          <w:b/>
          <w:lang w:val="en-US"/>
        </w:rPr>
        <w:t>.</w:t>
      </w:r>
    </w:p>
    <w:p w14:paraId="32101993" w14:textId="2EB1E89B" w:rsidR="00E06F41" w:rsidRDefault="00E06F41" w:rsidP="00441C68">
      <w:pPr>
        <w:rPr>
          <w:b/>
        </w:rPr>
      </w:pPr>
      <w:r w:rsidRPr="0050165F">
        <w:rPr>
          <w:b/>
        </w:rPr>
        <w:t xml:space="preserve">Proposal 5: Adopt the proposed changes in Table 5 and confirm the yellow </w:t>
      </w:r>
      <w:r>
        <w:rPr>
          <w:b/>
        </w:rPr>
        <w:t>highlighted</w:t>
      </w:r>
      <w:r w:rsidRPr="0050165F">
        <w:rPr>
          <w:b/>
        </w:rPr>
        <w:t xml:space="preserve"> text to enhancement for other </w:t>
      </w:r>
      <w:proofErr w:type="spellStart"/>
      <w:r w:rsidRPr="0050165F">
        <w:rPr>
          <w:b/>
        </w:rPr>
        <w:t>rel</w:t>
      </w:r>
      <w:proofErr w:type="spellEnd"/>
      <w:r w:rsidRPr="0050165F">
        <w:rPr>
          <w:b/>
        </w:rPr>
        <w:t xml:space="preserve"> 19 CSI issues</w:t>
      </w:r>
    </w:p>
    <w:p w14:paraId="77F3C325" w14:textId="456796C7" w:rsidR="00441C68" w:rsidRPr="0026238D" w:rsidRDefault="00441C68" w:rsidP="00441C68">
      <w:pPr>
        <w:rPr>
          <w:b/>
        </w:rPr>
      </w:pPr>
      <w:r w:rsidRPr="0026238D">
        <w:rPr>
          <w:b/>
        </w:rPr>
        <w:t xml:space="preserve">Proposal </w:t>
      </w:r>
      <w:r w:rsidR="00F56D62">
        <w:rPr>
          <w:b/>
        </w:rPr>
        <w:t>6</w:t>
      </w:r>
      <w:r w:rsidRPr="0026238D">
        <w:rPr>
          <w:b/>
        </w:rPr>
        <w:t xml:space="preserve">: Adopt the proposed changes in Table </w:t>
      </w:r>
      <w:r w:rsidR="00F56D62">
        <w:rPr>
          <w:b/>
        </w:rPr>
        <w:t>6</w:t>
      </w:r>
      <w:r w:rsidRPr="0026238D">
        <w:rPr>
          <w:b/>
        </w:rPr>
        <w:t xml:space="preserve"> to UL 3TX enhancements</w:t>
      </w:r>
      <w:r w:rsidR="0046108D" w:rsidRPr="0026238D">
        <w:rPr>
          <w:b/>
        </w:rPr>
        <w:t>.</w:t>
      </w:r>
    </w:p>
    <w:p w14:paraId="27AC3794" w14:textId="5E9375A8" w:rsidR="00115FB0" w:rsidRDefault="00115FB0" w:rsidP="00115FB0">
      <w:pPr>
        <w:rPr>
          <w:b/>
        </w:rPr>
      </w:pPr>
      <w:r>
        <w:rPr>
          <w:b/>
        </w:rPr>
        <w:t xml:space="preserve">Proposal 7: Adopt the proposed changes in Table </w:t>
      </w:r>
      <w:r w:rsidR="00F56D62">
        <w:rPr>
          <w:b/>
        </w:rPr>
        <w:t>7</w:t>
      </w:r>
      <w:r>
        <w:rPr>
          <w:b/>
        </w:rPr>
        <w:t xml:space="preserve"> for Asymmetric DL </w:t>
      </w:r>
      <w:proofErr w:type="spellStart"/>
      <w:r>
        <w:rPr>
          <w:b/>
        </w:rPr>
        <w:t>sTRP</w:t>
      </w:r>
      <w:proofErr w:type="spellEnd"/>
      <w:r>
        <w:rPr>
          <w:b/>
        </w:rPr>
        <w:t xml:space="preserve"> UL </w:t>
      </w:r>
      <w:proofErr w:type="spellStart"/>
      <w:r>
        <w:rPr>
          <w:b/>
        </w:rPr>
        <w:t>mTRP</w:t>
      </w:r>
      <w:proofErr w:type="spellEnd"/>
      <w:r>
        <w:rPr>
          <w:b/>
        </w:rPr>
        <w:t xml:space="preserve"> scenarios</w:t>
      </w:r>
    </w:p>
    <w:p w14:paraId="43501317" w14:textId="71ADDAAD" w:rsidR="00DC64EA" w:rsidRPr="00DC64EA" w:rsidRDefault="00DC64EA" w:rsidP="001F201D">
      <w:pPr>
        <w:rPr>
          <w:b/>
        </w:rPr>
      </w:pPr>
      <w:r w:rsidRPr="00DC64EA">
        <w:rPr>
          <w:b/>
        </w:rPr>
        <w:t xml:space="preserve"> </w:t>
      </w:r>
    </w:p>
    <w:p w14:paraId="0D3F07B4" w14:textId="13EA617A" w:rsidR="00AC6AF3" w:rsidRDefault="00AC6AF3" w:rsidP="00AC6AF3">
      <w:pPr>
        <w:pStyle w:val="Heading1"/>
        <w:numPr>
          <w:ilvl w:val="0"/>
          <w:numId w:val="0"/>
        </w:numPr>
        <w:ind w:left="432" w:hanging="432"/>
      </w:pPr>
      <w:r>
        <w:t>References</w:t>
      </w:r>
    </w:p>
    <w:p w14:paraId="48CBFBDF" w14:textId="36503E2C" w:rsidR="000C5B5B" w:rsidRDefault="00AC6AF3">
      <w:pPr>
        <w:overflowPunct/>
        <w:autoSpaceDE/>
        <w:autoSpaceDN/>
        <w:adjustRightInd/>
        <w:spacing w:after="0"/>
        <w:textAlignment w:val="auto"/>
      </w:pPr>
      <w:r>
        <w:t xml:space="preserve">[1] </w:t>
      </w:r>
      <w:r w:rsidRPr="00AC6AF3">
        <w:t>R</w:t>
      </w:r>
      <w:r w:rsidR="000F3BAE">
        <w:t>P</w:t>
      </w:r>
      <w:r w:rsidRPr="00AC6AF3">
        <w:t>-2</w:t>
      </w:r>
      <w:r w:rsidR="000F3BAE">
        <w:t>42394</w:t>
      </w:r>
      <w:r>
        <w:t>, “</w:t>
      </w:r>
      <w:r w:rsidR="000F3BAE" w:rsidRPr="000F3BAE">
        <w:t>WID revision: NR MIMO Phase 5</w:t>
      </w:r>
      <w:r>
        <w:t xml:space="preserve">,” </w:t>
      </w:r>
      <w:r w:rsidR="000F3BAE">
        <w:t>Samsung (Moderator), Sep. 2024</w:t>
      </w:r>
    </w:p>
    <w:p w14:paraId="1A2A21E7" w14:textId="77777777" w:rsidR="0092338B" w:rsidRDefault="0092338B">
      <w:pPr>
        <w:overflowPunct/>
        <w:autoSpaceDE/>
        <w:autoSpaceDN/>
        <w:adjustRightInd/>
        <w:spacing w:after="0"/>
        <w:textAlignment w:val="auto"/>
      </w:pPr>
    </w:p>
    <w:p w14:paraId="4A2CF78A" w14:textId="03F2A151" w:rsidR="0092338B" w:rsidRDefault="0092338B">
      <w:pPr>
        <w:overflowPunct/>
        <w:autoSpaceDE/>
        <w:autoSpaceDN/>
        <w:adjustRightInd/>
        <w:spacing w:after="0"/>
        <w:textAlignment w:val="auto"/>
      </w:pPr>
      <w:r>
        <w:t xml:space="preserve">[2] </w:t>
      </w:r>
      <w:r w:rsidR="00053A22" w:rsidRPr="00053A22">
        <w:t>R1-2501397</w:t>
      </w:r>
      <w:r w:rsidRPr="0092338B">
        <w:tab/>
        <w:t>Session Notes of AI 9.14.2</w:t>
      </w:r>
      <w:r w:rsidRPr="0092338B">
        <w:tab/>
        <w:t>Ad-Hoc Chair (AT&amp;T)​</w:t>
      </w:r>
      <w:r>
        <w:t xml:space="preserve">  </w:t>
      </w:r>
    </w:p>
    <w:p w14:paraId="101C4A1D" w14:textId="2853EB3E" w:rsidR="00AC6AF3" w:rsidRDefault="00AC6AF3">
      <w:pPr>
        <w:overflowPunct/>
        <w:autoSpaceDE/>
        <w:autoSpaceDN/>
        <w:adjustRightInd/>
        <w:spacing w:after="0"/>
        <w:textAlignment w:val="auto"/>
      </w:pPr>
    </w:p>
    <w:p w14:paraId="36745F8C" w14:textId="77777777" w:rsidR="00AC6AF3" w:rsidRPr="00AC6AF3" w:rsidRDefault="00AC6AF3">
      <w:pPr>
        <w:overflowPunct/>
        <w:autoSpaceDE/>
        <w:autoSpaceDN/>
        <w:adjustRightInd/>
        <w:spacing w:after="0"/>
        <w:textAlignment w:val="auto"/>
      </w:pPr>
    </w:p>
    <w:sectPr w:rsidR="00AC6AF3" w:rsidRPr="00AC6AF3" w:rsidSect="00820B7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50E80" w14:textId="77777777" w:rsidR="00AC20B2" w:rsidRDefault="00AC20B2">
      <w:r>
        <w:separator/>
      </w:r>
    </w:p>
  </w:endnote>
  <w:endnote w:type="continuationSeparator" w:id="0">
    <w:p w14:paraId="649579A9" w14:textId="77777777" w:rsidR="00AC20B2" w:rsidRDefault="00AC20B2">
      <w:r>
        <w:continuationSeparator/>
      </w:r>
    </w:p>
  </w:endnote>
  <w:endnote w:type="continuationNotice" w:id="1">
    <w:p w14:paraId="421032E5" w14:textId="77777777" w:rsidR="00AC20B2" w:rsidRDefault="00AC2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5E7E" w14:textId="77777777" w:rsidR="00AC20B2" w:rsidRDefault="00AC20B2">
      <w:r>
        <w:separator/>
      </w:r>
    </w:p>
  </w:footnote>
  <w:footnote w:type="continuationSeparator" w:id="0">
    <w:p w14:paraId="1B2C72F0" w14:textId="77777777" w:rsidR="00AC20B2" w:rsidRDefault="00AC20B2">
      <w:r>
        <w:continuationSeparator/>
      </w:r>
    </w:p>
  </w:footnote>
  <w:footnote w:type="continuationNotice" w:id="1">
    <w:p w14:paraId="6AA67DD7" w14:textId="77777777" w:rsidR="00AC20B2" w:rsidRDefault="00AC2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45D8"/>
    <w:multiLevelType w:val="hybridMultilevel"/>
    <w:tmpl w:val="D4762C70"/>
    <w:lvl w:ilvl="0" w:tplc="2000000F">
      <w:start w:val="1"/>
      <w:numFmt w:val="decimal"/>
      <w:lvlText w:val="%1."/>
      <w:lvlJc w:val="left"/>
      <w:pPr>
        <w:ind w:left="50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A90BE2"/>
    <w:multiLevelType w:val="hybridMultilevel"/>
    <w:tmpl w:val="8E9C9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11961443">
    <w:abstractNumId w:val="5"/>
  </w:num>
  <w:num w:numId="2" w16cid:durableId="357124585">
    <w:abstractNumId w:val="9"/>
  </w:num>
  <w:num w:numId="3" w16cid:durableId="1559780918">
    <w:abstractNumId w:val="0"/>
  </w:num>
  <w:num w:numId="4" w16cid:durableId="776407639">
    <w:abstractNumId w:val="1"/>
  </w:num>
  <w:num w:numId="5" w16cid:durableId="2118863744">
    <w:abstractNumId w:val="16"/>
  </w:num>
  <w:num w:numId="6" w16cid:durableId="1676952811">
    <w:abstractNumId w:val="17"/>
  </w:num>
  <w:num w:numId="7" w16cid:durableId="1029455988">
    <w:abstractNumId w:val="8"/>
  </w:num>
  <w:num w:numId="8" w16cid:durableId="829176075">
    <w:abstractNumId w:val="18"/>
  </w:num>
  <w:num w:numId="9" w16cid:durableId="1732801978">
    <w:abstractNumId w:val="2"/>
  </w:num>
  <w:num w:numId="10" w16cid:durableId="194655366">
    <w:abstractNumId w:val="4"/>
  </w:num>
  <w:num w:numId="11" w16cid:durableId="405538925">
    <w:abstractNumId w:val="10"/>
  </w:num>
  <w:num w:numId="12" w16cid:durableId="231963238">
    <w:abstractNumId w:val="13"/>
  </w:num>
  <w:num w:numId="13" w16cid:durableId="181938457">
    <w:abstractNumId w:val="12"/>
  </w:num>
  <w:num w:numId="14" w16cid:durableId="1193306932">
    <w:abstractNumId w:val="7"/>
  </w:num>
  <w:num w:numId="15" w16cid:durableId="2144230819">
    <w:abstractNumId w:val="15"/>
  </w:num>
  <w:num w:numId="16" w16cid:durableId="1322002348">
    <w:abstractNumId w:val="14"/>
  </w:num>
  <w:num w:numId="17" w16cid:durableId="679431777">
    <w:abstractNumId w:val="6"/>
  </w:num>
  <w:num w:numId="18" w16cid:durableId="1807776343">
    <w:abstractNumId w:val="11"/>
  </w:num>
  <w:num w:numId="19" w16cid:durableId="806239447">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cca, Paolo (Nokia - DE/Munich)">
    <w15:presenceInfo w15:providerId="None" w15:userId="Baracca, Paolo (Nokia - DE/Munich)"/>
  </w15:person>
  <w15:person w15:author="Kathiravetpillai Sivanesan (Nokia)">
    <w15:presenceInfo w15:providerId="AD" w15:userId="S::kathiravetpillai.sivanesan@nokia.com::5f33f9b8-3861-4123-b308-ef3391d5477d"/>
  </w15:person>
  <w15:person w15:author="Bill Hillery (Nokia)">
    <w15:presenceInfo w15:providerId="AD" w15:userId="S::bill.hillery@nokia.com::5d951a42-41f2-408d-9e8d-51b5ae37a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44"/>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888"/>
    <w:rsid w:val="00014F35"/>
    <w:rsid w:val="00015F98"/>
    <w:rsid w:val="000166AC"/>
    <w:rsid w:val="00016E4B"/>
    <w:rsid w:val="00017831"/>
    <w:rsid w:val="00017ADE"/>
    <w:rsid w:val="00017B7F"/>
    <w:rsid w:val="00017E44"/>
    <w:rsid w:val="00017EDA"/>
    <w:rsid w:val="00020AF3"/>
    <w:rsid w:val="000212A5"/>
    <w:rsid w:val="00021833"/>
    <w:rsid w:val="000219F2"/>
    <w:rsid w:val="00022B8C"/>
    <w:rsid w:val="00023742"/>
    <w:rsid w:val="00023830"/>
    <w:rsid w:val="00023D95"/>
    <w:rsid w:val="0002405D"/>
    <w:rsid w:val="000249EA"/>
    <w:rsid w:val="00024AEF"/>
    <w:rsid w:val="000251F7"/>
    <w:rsid w:val="000253B2"/>
    <w:rsid w:val="00026194"/>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2F45"/>
    <w:rsid w:val="0003332B"/>
    <w:rsid w:val="00033544"/>
    <w:rsid w:val="0003389A"/>
    <w:rsid w:val="0003479E"/>
    <w:rsid w:val="00035691"/>
    <w:rsid w:val="00035A7F"/>
    <w:rsid w:val="00035DAC"/>
    <w:rsid w:val="0003657B"/>
    <w:rsid w:val="000366E7"/>
    <w:rsid w:val="0003672B"/>
    <w:rsid w:val="000373F2"/>
    <w:rsid w:val="0003767C"/>
    <w:rsid w:val="00040E91"/>
    <w:rsid w:val="00040F4F"/>
    <w:rsid w:val="0004132D"/>
    <w:rsid w:val="000416F1"/>
    <w:rsid w:val="00041C9D"/>
    <w:rsid w:val="00042F96"/>
    <w:rsid w:val="000437E2"/>
    <w:rsid w:val="000438C7"/>
    <w:rsid w:val="00043D58"/>
    <w:rsid w:val="0004441F"/>
    <w:rsid w:val="0004487C"/>
    <w:rsid w:val="00044CFA"/>
    <w:rsid w:val="0004584D"/>
    <w:rsid w:val="000459C7"/>
    <w:rsid w:val="0004623B"/>
    <w:rsid w:val="00046630"/>
    <w:rsid w:val="00046C80"/>
    <w:rsid w:val="00047CD8"/>
    <w:rsid w:val="00050112"/>
    <w:rsid w:val="00050276"/>
    <w:rsid w:val="00050466"/>
    <w:rsid w:val="000505CC"/>
    <w:rsid w:val="0005074A"/>
    <w:rsid w:val="000511F9"/>
    <w:rsid w:val="00051B32"/>
    <w:rsid w:val="0005230E"/>
    <w:rsid w:val="00052850"/>
    <w:rsid w:val="000528A2"/>
    <w:rsid w:val="00052BBA"/>
    <w:rsid w:val="00053196"/>
    <w:rsid w:val="00053588"/>
    <w:rsid w:val="0005364C"/>
    <w:rsid w:val="00053839"/>
    <w:rsid w:val="00053A22"/>
    <w:rsid w:val="00053FBB"/>
    <w:rsid w:val="00054B05"/>
    <w:rsid w:val="00054D9D"/>
    <w:rsid w:val="00055028"/>
    <w:rsid w:val="0005566A"/>
    <w:rsid w:val="00055676"/>
    <w:rsid w:val="00055B67"/>
    <w:rsid w:val="00056544"/>
    <w:rsid w:val="00056855"/>
    <w:rsid w:val="000568F7"/>
    <w:rsid w:val="00056BDE"/>
    <w:rsid w:val="00056D21"/>
    <w:rsid w:val="00057B53"/>
    <w:rsid w:val="00057DFB"/>
    <w:rsid w:val="000604C2"/>
    <w:rsid w:val="00060D8E"/>
    <w:rsid w:val="00061C94"/>
    <w:rsid w:val="00062159"/>
    <w:rsid w:val="000624D6"/>
    <w:rsid w:val="000634EF"/>
    <w:rsid w:val="00063AB5"/>
    <w:rsid w:val="00063CBD"/>
    <w:rsid w:val="00063D9E"/>
    <w:rsid w:val="000641C4"/>
    <w:rsid w:val="00064778"/>
    <w:rsid w:val="00064AD3"/>
    <w:rsid w:val="00064EB2"/>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05"/>
    <w:rsid w:val="0007242E"/>
    <w:rsid w:val="0007243A"/>
    <w:rsid w:val="0007257F"/>
    <w:rsid w:val="000729C4"/>
    <w:rsid w:val="00072BBA"/>
    <w:rsid w:val="00072FF5"/>
    <w:rsid w:val="000730DC"/>
    <w:rsid w:val="00073A88"/>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902C2"/>
    <w:rsid w:val="00090A85"/>
    <w:rsid w:val="000918F5"/>
    <w:rsid w:val="00091A92"/>
    <w:rsid w:val="00091A94"/>
    <w:rsid w:val="000924FD"/>
    <w:rsid w:val="0009284F"/>
    <w:rsid w:val="00093B3C"/>
    <w:rsid w:val="00093C49"/>
    <w:rsid w:val="000958FA"/>
    <w:rsid w:val="00095A80"/>
    <w:rsid w:val="00096445"/>
    <w:rsid w:val="00096579"/>
    <w:rsid w:val="000973E1"/>
    <w:rsid w:val="00097533"/>
    <w:rsid w:val="000977F5"/>
    <w:rsid w:val="000A11B6"/>
    <w:rsid w:val="000A1402"/>
    <w:rsid w:val="000A1AC5"/>
    <w:rsid w:val="000A20BA"/>
    <w:rsid w:val="000A262C"/>
    <w:rsid w:val="000A3238"/>
    <w:rsid w:val="000A3C8D"/>
    <w:rsid w:val="000A3DFE"/>
    <w:rsid w:val="000A40EC"/>
    <w:rsid w:val="000A4D66"/>
    <w:rsid w:val="000A54EE"/>
    <w:rsid w:val="000A5635"/>
    <w:rsid w:val="000A6A23"/>
    <w:rsid w:val="000A7792"/>
    <w:rsid w:val="000A7BC5"/>
    <w:rsid w:val="000A7EF4"/>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2DB"/>
    <w:rsid w:val="000B4B1B"/>
    <w:rsid w:val="000B4F3C"/>
    <w:rsid w:val="000B50C3"/>
    <w:rsid w:val="000B5AC9"/>
    <w:rsid w:val="000B5F0A"/>
    <w:rsid w:val="000B69B8"/>
    <w:rsid w:val="000B6D65"/>
    <w:rsid w:val="000B743C"/>
    <w:rsid w:val="000C0B38"/>
    <w:rsid w:val="000C10EA"/>
    <w:rsid w:val="000C125C"/>
    <w:rsid w:val="000C1D59"/>
    <w:rsid w:val="000C2149"/>
    <w:rsid w:val="000C2B09"/>
    <w:rsid w:val="000C2C4A"/>
    <w:rsid w:val="000C30CF"/>
    <w:rsid w:val="000C501D"/>
    <w:rsid w:val="000C5116"/>
    <w:rsid w:val="000C5B5B"/>
    <w:rsid w:val="000C5CBA"/>
    <w:rsid w:val="000C5DAB"/>
    <w:rsid w:val="000C6DD4"/>
    <w:rsid w:val="000C74BA"/>
    <w:rsid w:val="000C7531"/>
    <w:rsid w:val="000C764B"/>
    <w:rsid w:val="000C7BA7"/>
    <w:rsid w:val="000C7C3F"/>
    <w:rsid w:val="000C7D35"/>
    <w:rsid w:val="000D0016"/>
    <w:rsid w:val="000D0BD6"/>
    <w:rsid w:val="000D0C2C"/>
    <w:rsid w:val="000D0C61"/>
    <w:rsid w:val="000D0DC5"/>
    <w:rsid w:val="000D1440"/>
    <w:rsid w:val="000D1C19"/>
    <w:rsid w:val="000D1D01"/>
    <w:rsid w:val="000D1D61"/>
    <w:rsid w:val="000D27AD"/>
    <w:rsid w:val="000D27F9"/>
    <w:rsid w:val="000D29D1"/>
    <w:rsid w:val="000D2B0A"/>
    <w:rsid w:val="000D2DF0"/>
    <w:rsid w:val="000D3286"/>
    <w:rsid w:val="000D344D"/>
    <w:rsid w:val="000D40E7"/>
    <w:rsid w:val="000D584F"/>
    <w:rsid w:val="000D5B79"/>
    <w:rsid w:val="000D5CD0"/>
    <w:rsid w:val="000D6E8C"/>
    <w:rsid w:val="000D6E9C"/>
    <w:rsid w:val="000D7243"/>
    <w:rsid w:val="000D76BC"/>
    <w:rsid w:val="000D7750"/>
    <w:rsid w:val="000D77FD"/>
    <w:rsid w:val="000E0329"/>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139"/>
    <w:rsid w:val="000F15B2"/>
    <w:rsid w:val="000F1700"/>
    <w:rsid w:val="000F19DE"/>
    <w:rsid w:val="000F2560"/>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1A8"/>
    <w:rsid w:val="00100686"/>
    <w:rsid w:val="0010170B"/>
    <w:rsid w:val="001018B1"/>
    <w:rsid w:val="00101C4F"/>
    <w:rsid w:val="001021DF"/>
    <w:rsid w:val="00102C9F"/>
    <w:rsid w:val="00102CC5"/>
    <w:rsid w:val="00102FD5"/>
    <w:rsid w:val="001030A3"/>
    <w:rsid w:val="00103FC9"/>
    <w:rsid w:val="00104312"/>
    <w:rsid w:val="0010473E"/>
    <w:rsid w:val="0010572F"/>
    <w:rsid w:val="00105D45"/>
    <w:rsid w:val="001068D2"/>
    <w:rsid w:val="001069F2"/>
    <w:rsid w:val="00107954"/>
    <w:rsid w:val="001103BD"/>
    <w:rsid w:val="00111208"/>
    <w:rsid w:val="001115E4"/>
    <w:rsid w:val="00111808"/>
    <w:rsid w:val="00112220"/>
    <w:rsid w:val="00112675"/>
    <w:rsid w:val="0011339F"/>
    <w:rsid w:val="00113909"/>
    <w:rsid w:val="00113B8F"/>
    <w:rsid w:val="00113EC8"/>
    <w:rsid w:val="00114E0B"/>
    <w:rsid w:val="00114E96"/>
    <w:rsid w:val="001150B8"/>
    <w:rsid w:val="001152C7"/>
    <w:rsid w:val="00115708"/>
    <w:rsid w:val="00115C88"/>
    <w:rsid w:val="00115FB0"/>
    <w:rsid w:val="0011644A"/>
    <w:rsid w:val="001164C0"/>
    <w:rsid w:val="00116760"/>
    <w:rsid w:val="00117332"/>
    <w:rsid w:val="001175A3"/>
    <w:rsid w:val="00117645"/>
    <w:rsid w:val="0011784B"/>
    <w:rsid w:val="00117B77"/>
    <w:rsid w:val="00117BAA"/>
    <w:rsid w:val="00120035"/>
    <w:rsid w:val="001204DD"/>
    <w:rsid w:val="00121306"/>
    <w:rsid w:val="0012138A"/>
    <w:rsid w:val="00121603"/>
    <w:rsid w:val="00122816"/>
    <w:rsid w:val="00122839"/>
    <w:rsid w:val="00123366"/>
    <w:rsid w:val="001237AC"/>
    <w:rsid w:val="001242C7"/>
    <w:rsid w:val="00124ADA"/>
    <w:rsid w:val="00124E12"/>
    <w:rsid w:val="00124E75"/>
    <w:rsid w:val="00124EB0"/>
    <w:rsid w:val="00125576"/>
    <w:rsid w:val="0012673D"/>
    <w:rsid w:val="001269B8"/>
    <w:rsid w:val="00127099"/>
    <w:rsid w:val="001273A0"/>
    <w:rsid w:val="00130021"/>
    <w:rsid w:val="00130FF7"/>
    <w:rsid w:val="00132830"/>
    <w:rsid w:val="00132B71"/>
    <w:rsid w:val="001337A5"/>
    <w:rsid w:val="0013427A"/>
    <w:rsid w:val="00134301"/>
    <w:rsid w:val="001348FE"/>
    <w:rsid w:val="00134B36"/>
    <w:rsid w:val="00134D55"/>
    <w:rsid w:val="00134DAF"/>
    <w:rsid w:val="00134F00"/>
    <w:rsid w:val="001352DD"/>
    <w:rsid w:val="00135BD3"/>
    <w:rsid w:val="001360F3"/>
    <w:rsid w:val="001362C2"/>
    <w:rsid w:val="0013678C"/>
    <w:rsid w:val="00136955"/>
    <w:rsid w:val="00136C39"/>
    <w:rsid w:val="00136E19"/>
    <w:rsid w:val="001371B2"/>
    <w:rsid w:val="0013756D"/>
    <w:rsid w:val="00137AB9"/>
    <w:rsid w:val="00137D78"/>
    <w:rsid w:val="00140250"/>
    <w:rsid w:val="0014060C"/>
    <w:rsid w:val="00140764"/>
    <w:rsid w:val="001408D1"/>
    <w:rsid w:val="001409A0"/>
    <w:rsid w:val="00140BED"/>
    <w:rsid w:val="0014116B"/>
    <w:rsid w:val="00141563"/>
    <w:rsid w:val="00141E40"/>
    <w:rsid w:val="00141F08"/>
    <w:rsid w:val="00141FF2"/>
    <w:rsid w:val="0014287A"/>
    <w:rsid w:val="00142D1A"/>
    <w:rsid w:val="00142DE2"/>
    <w:rsid w:val="0014307B"/>
    <w:rsid w:val="0014313F"/>
    <w:rsid w:val="0014359B"/>
    <w:rsid w:val="00144A73"/>
    <w:rsid w:val="00144C87"/>
    <w:rsid w:val="001451A6"/>
    <w:rsid w:val="001454F2"/>
    <w:rsid w:val="001459ED"/>
    <w:rsid w:val="00145D6B"/>
    <w:rsid w:val="001462E0"/>
    <w:rsid w:val="001467B1"/>
    <w:rsid w:val="00146A72"/>
    <w:rsid w:val="00150175"/>
    <w:rsid w:val="00150251"/>
    <w:rsid w:val="001502C8"/>
    <w:rsid w:val="00151011"/>
    <w:rsid w:val="0015117A"/>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57542"/>
    <w:rsid w:val="00160998"/>
    <w:rsid w:val="00160CD6"/>
    <w:rsid w:val="00160F5F"/>
    <w:rsid w:val="001613B1"/>
    <w:rsid w:val="00161CBD"/>
    <w:rsid w:val="00162308"/>
    <w:rsid w:val="0016242D"/>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1B59"/>
    <w:rsid w:val="00172140"/>
    <w:rsid w:val="00172AE9"/>
    <w:rsid w:val="00172D86"/>
    <w:rsid w:val="00173D58"/>
    <w:rsid w:val="00173F2F"/>
    <w:rsid w:val="00174FFD"/>
    <w:rsid w:val="001751E8"/>
    <w:rsid w:val="00175586"/>
    <w:rsid w:val="001759CA"/>
    <w:rsid w:val="0017726A"/>
    <w:rsid w:val="001776CC"/>
    <w:rsid w:val="00177DD3"/>
    <w:rsid w:val="001800F5"/>
    <w:rsid w:val="00180278"/>
    <w:rsid w:val="001807F2"/>
    <w:rsid w:val="00181005"/>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6E04"/>
    <w:rsid w:val="001972DA"/>
    <w:rsid w:val="001976AA"/>
    <w:rsid w:val="001A02F6"/>
    <w:rsid w:val="001A0A3C"/>
    <w:rsid w:val="001A0D73"/>
    <w:rsid w:val="001A15C6"/>
    <w:rsid w:val="001A2F34"/>
    <w:rsid w:val="001A33D8"/>
    <w:rsid w:val="001A351E"/>
    <w:rsid w:val="001A3F72"/>
    <w:rsid w:val="001A4E4B"/>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02A"/>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5166"/>
    <w:rsid w:val="001C5296"/>
    <w:rsid w:val="001C57A2"/>
    <w:rsid w:val="001C59D8"/>
    <w:rsid w:val="001C5D0E"/>
    <w:rsid w:val="001C66AC"/>
    <w:rsid w:val="001C6754"/>
    <w:rsid w:val="001C77F0"/>
    <w:rsid w:val="001D0050"/>
    <w:rsid w:val="001D0A07"/>
    <w:rsid w:val="001D0B50"/>
    <w:rsid w:val="001D0B75"/>
    <w:rsid w:val="001D0C18"/>
    <w:rsid w:val="001D0E4B"/>
    <w:rsid w:val="001D24E0"/>
    <w:rsid w:val="001D26D4"/>
    <w:rsid w:val="001D2CCB"/>
    <w:rsid w:val="001D30C9"/>
    <w:rsid w:val="001D384A"/>
    <w:rsid w:val="001D38C2"/>
    <w:rsid w:val="001D445B"/>
    <w:rsid w:val="001D46A0"/>
    <w:rsid w:val="001D50C2"/>
    <w:rsid w:val="001D5F54"/>
    <w:rsid w:val="001D6086"/>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4DA"/>
    <w:rsid w:val="001F3772"/>
    <w:rsid w:val="001F4465"/>
    <w:rsid w:val="001F4ACC"/>
    <w:rsid w:val="001F4D08"/>
    <w:rsid w:val="001F4DAC"/>
    <w:rsid w:val="001F4EE6"/>
    <w:rsid w:val="001F5019"/>
    <w:rsid w:val="001F51C5"/>
    <w:rsid w:val="001F65B0"/>
    <w:rsid w:val="001F67AA"/>
    <w:rsid w:val="001F6AFD"/>
    <w:rsid w:val="001F6C8B"/>
    <w:rsid w:val="001F738D"/>
    <w:rsid w:val="001F7599"/>
    <w:rsid w:val="0020017E"/>
    <w:rsid w:val="00200C74"/>
    <w:rsid w:val="00200D3C"/>
    <w:rsid w:val="00201F3D"/>
    <w:rsid w:val="00202DD1"/>
    <w:rsid w:val="0020433D"/>
    <w:rsid w:val="002045C1"/>
    <w:rsid w:val="0020469E"/>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0EC"/>
    <w:rsid w:val="00211519"/>
    <w:rsid w:val="00211B1F"/>
    <w:rsid w:val="0021224B"/>
    <w:rsid w:val="00212950"/>
    <w:rsid w:val="00212FB8"/>
    <w:rsid w:val="00212FEF"/>
    <w:rsid w:val="00213709"/>
    <w:rsid w:val="002143C2"/>
    <w:rsid w:val="002149AF"/>
    <w:rsid w:val="00214A86"/>
    <w:rsid w:val="00215593"/>
    <w:rsid w:val="00215AAA"/>
    <w:rsid w:val="002163C2"/>
    <w:rsid w:val="0021683C"/>
    <w:rsid w:val="00216F5F"/>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63CD"/>
    <w:rsid w:val="00226577"/>
    <w:rsid w:val="0022687C"/>
    <w:rsid w:val="002268FA"/>
    <w:rsid w:val="00226A26"/>
    <w:rsid w:val="002271EE"/>
    <w:rsid w:val="00227CF4"/>
    <w:rsid w:val="002306F8"/>
    <w:rsid w:val="002312F4"/>
    <w:rsid w:val="00231321"/>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CDD"/>
    <w:rsid w:val="00236E93"/>
    <w:rsid w:val="00236F67"/>
    <w:rsid w:val="0023765A"/>
    <w:rsid w:val="00237921"/>
    <w:rsid w:val="002379A9"/>
    <w:rsid w:val="00237D86"/>
    <w:rsid w:val="00240342"/>
    <w:rsid w:val="00241311"/>
    <w:rsid w:val="002418E8"/>
    <w:rsid w:val="002418F4"/>
    <w:rsid w:val="00241AF2"/>
    <w:rsid w:val="00241E82"/>
    <w:rsid w:val="00242824"/>
    <w:rsid w:val="00242E22"/>
    <w:rsid w:val="0024336B"/>
    <w:rsid w:val="00243AEE"/>
    <w:rsid w:val="00243C57"/>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835"/>
    <w:rsid w:val="00261E27"/>
    <w:rsid w:val="002620CF"/>
    <w:rsid w:val="002621A6"/>
    <w:rsid w:val="0026238D"/>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51D"/>
    <w:rsid w:val="002660C5"/>
    <w:rsid w:val="002667A8"/>
    <w:rsid w:val="002669DF"/>
    <w:rsid w:val="00267587"/>
    <w:rsid w:val="002675C8"/>
    <w:rsid w:val="00267760"/>
    <w:rsid w:val="00267C7C"/>
    <w:rsid w:val="00267D11"/>
    <w:rsid w:val="00270464"/>
    <w:rsid w:val="00270579"/>
    <w:rsid w:val="002707C1"/>
    <w:rsid w:val="00270AF2"/>
    <w:rsid w:val="0027156D"/>
    <w:rsid w:val="00271589"/>
    <w:rsid w:val="002716A9"/>
    <w:rsid w:val="00271978"/>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107"/>
    <w:rsid w:val="00277530"/>
    <w:rsid w:val="0027773D"/>
    <w:rsid w:val="002778BD"/>
    <w:rsid w:val="002815FA"/>
    <w:rsid w:val="002824C2"/>
    <w:rsid w:val="00282A01"/>
    <w:rsid w:val="00282E1F"/>
    <w:rsid w:val="002831A3"/>
    <w:rsid w:val="002831B8"/>
    <w:rsid w:val="0028357D"/>
    <w:rsid w:val="002849D7"/>
    <w:rsid w:val="00284E32"/>
    <w:rsid w:val="00285137"/>
    <w:rsid w:val="002851EB"/>
    <w:rsid w:val="00285510"/>
    <w:rsid w:val="00285BD1"/>
    <w:rsid w:val="00285DE2"/>
    <w:rsid w:val="0028616D"/>
    <w:rsid w:val="00286965"/>
    <w:rsid w:val="002870EB"/>
    <w:rsid w:val="00287448"/>
    <w:rsid w:val="0029136E"/>
    <w:rsid w:val="00291F6B"/>
    <w:rsid w:val="00292399"/>
    <w:rsid w:val="0029249C"/>
    <w:rsid w:val="002926C2"/>
    <w:rsid w:val="00294445"/>
    <w:rsid w:val="00294664"/>
    <w:rsid w:val="00294B4D"/>
    <w:rsid w:val="0029537E"/>
    <w:rsid w:val="00295C32"/>
    <w:rsid w:val="00295C5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790"/>
    <w:rsid w:val="002A5F83"/>
    <w:rsid w:val="002A607D"/>
    <w:rsid w:val="002A7BAA"/>
    <w:rsid w:val="002B0CF7"/>
    <w:rsid w:val="002B103E"/>
    <w:rsid w:val="002B132E"/>
    <w:rsid w:val="002B1499"/>
    <w:rsid w:val="002B168F"/>
    <w:rsid w:val="002B2813"/>
    <w:rsid w:val="002B2A99"/>
    <w:rsid w:val="002B2D29"/>
    <w:rsid w:val="002B32B8"/>
    <w:rsid w:val="002B3B31"/>
    <w:rsid w:val="002B3BBD"/>
    <w:rsid w:val="002B436D"/>
    <w:rsid w:val="002B45F3"/>
    <w:rsid w:val="002B5BB3"/>
    <w:rsid w:val="002B5FC6"/>
    <w:rsid w:val="002B785C"/>
    <w:rsid w:val="002B7AFC"/>
    <w:rsid w:val="002C0BE3"/>
    <w:rsid w:val="002C0C4B"/>
    <w:rsid w:val="002C1EEA"/>
    <w:rsid w:val="002C1F22"/>
    <w:rsid w:val="002C2273"/>
    <w:rsid w:val="002C24A0"/>
    <w:rsid w:val="002C2518"/>
    <w:rsid w:val="002C3425"/>
    <w:rsid w:val="002C426A"/>
    <w:rsid w:val="002C47AD"/>
    <w:rsid w:val="002C4A96"/>
    <w:rsid w:val="002C5510"/>
    <w:rsid w:val="002C5FC4"/>
    <w:rsid w:val="002C6034"/>
    <w:rsid w:val="002C635B"/>
    <w:rsid w:val="002C6F1F"/>
    <w:rsid w:val="002C7142"/>
    <w:rsid w:val="002C7276"/>
    <w:rsid w:val="002C770F"/>
    <w:rsid w:val="002C7CFF"/>
    <w:rsid w:val="002D0942"/>
    <w:rsid w:val="002D0BC6"/>
    <w:rsid w:val="002D12DB"/>
    <w:rsid w:val="002D15DC"/>
    <w:rsid w:val="002D17C5"/>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D74"/>
    <w:rsid w:val="002E1F70"/>
    <w:rsid w:val="002E292A"/>
    <w:rsid w:val="002E2943"/>
    <w:rsid w:val="002E2CF1"/>
    <w:rsid w:val="002E2F09"/>
    <w:rsid w:val="002E3018"/>
    <w:rsid w:val="002E34AF"/>
    <w:rsid w:val="002E4367"/>
    <w:rsid w:val="002E4AAC"/>
    <w:rsid w:val="002E53DE"/>
    <w:rsid w:val="002E559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4FA6"/>
    <w:rsid w:val="002F5984"/>
    <w:rsid w:val="002F5BE4"/>
    <w:rsid w:val="002F6722"/>
    <w:rsid w:val="002F695B"/>
    <w:rsid w:val="002F72DA"/>
    <w:rsid w:val="002F7381"/>
    <w:rsid w:val="002F76B1"/>
    <w:rsid w:val="002F7D66"/>
    <w:rsid w:val="002F7DBE"/>
    <w:rsid w:val="002F7F49"/>
    <w:rsid w:val="0030090B"/>
    <w:rsid w:val="00301D96"/>
    <w:rsid w:val="00302664"/>
    <w:rsid w:val="00302AE3"/>
    <w:rsid w:val="00302AE8"/>
    <w:rsid w:val="00302BB1"/>
    <w:rsid w:val="003030F0"/>
    <w:rsid w:val="00303186"/>
    <w:rsid w:val="0030325D"/>
    <w:rsid w:val="0030404B"/>
    <w:rsid w:val="00304210"/>
    <w:rsid w:val="003048D7"/>
    <w:rsid w:val="00304A1B"/>
    <w:rsid w:val="00304AD2"/>
    <w:rsid w:val="00304AD6"/>
    <w:rsid w:val="00304D15"/>
    <w:rsid w:val="00304D81"/>
    <w:rsid w:val="00304E5C"/>
    <w:rsid w:val="00304EAA"/>
    <w:rsid w:val="00305297"/>
    <w:rsid w:val="0030559A"/>
    <w:rsid w:val="003062E6"/>
    <w:rsid w:val="00306569"/>
    <w:rsid w:val="00306875"/>
    <w:rsid w:val="003068B6"/>
    <w:rsid w:val="00306953"/>
    <w:rsid w:val="003071F6"/>
    <w:rsid w:val="00307334"/>
    <w:rsid w:val="00307FE0"/>
    <w:rsid w:val="003100DD"/>
    <w:rsid w:val="003107EB"/>
    <w:rsid w:val="00310E66"/>
    <w:rsid w:val="00311C08"/>
    <w:rsid w:val="00311E51"/>
    <w:rsid w:val="003125E0"/>
    <w:rsid w:val="00312DDB"/>
    <w:rsid w:val="00312ECE"/>
    <w:rsid w:val="0031393C"/>
    <w:rsid w:val="00313CB0"/>
    <w:rsid w:val="00313F96"/>
    <w:rsid w:val="00314470"/>
    <w:rsid w:val="003149AF"/>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A2D"/>
    <w:rsid w:val="00327E6D"/>
    <w:rsid w:val="0033000E"/>
    <w:rsid w:val="00330187"/>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05B"/>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D2"/>
    <w:rsid w:val="0034369F"/>
    <w:rsid w:val="00343954"/>
    <w:rsid w:val="00344BCA"/>
    <w:rsid w:val="00345405"/>
    <w:rsid w:val="003455D8"/>
    <w:rsid w:val="0034562A"/>
    <w:rsid w:val="00345DDD"/>
    <w:rsid w:val="00346FED"/>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531"/>
    <w:rsid w:val="00353BB6"/>
    <w:rsid w:val="0035443D"/>
    <w:rsid w:val="00354979"/>
    <w:rsid w:val="00354AA2"/>
    <w:rsid w:val="00354FEE"/>
    <w:rsid w:val="00355E0A"/>
    <w:rsid w:val="00356275"/>
    <w:rsid w:val="00356661"/>
    <w:rsid w:val="003568B6"/>
    <w:rsid w:val="00356C0B"/>
    <w:rsid w:val="00356D55"/>
    <w:rsid w:val="0035704E"/>
    <w:rsid w:val="00357B9C"/>
    <w:rsid w:val="00357DF1"/>
    <w:rsid w:val="0036098B"/>
    <w:rsid w:val="00361412"/>
    <w:rsid w:val="003615CA"/>
    <w:rsid w:val="00361E7E"/>
    <w:rsid w:val="00361F58"/>
    <w:rsid w:val="003625AC"/>
    <w:rsid w:val="00362F59"/>
    <w:rsid w:val="00363085"/>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421"/>
    <w:rsid w:val="00370B63"/>
    <w:rsid w:val="00370FCC"/>
    <w:rsid w:val="003711AF"/>
    <w:rsid w:val="00371331"/>
    <w:rsid w:val="00371D53"/>
    <w:rsid w:val="00372245"/>
    <w:rsid w:val="003723C3"/>
    <w:rsid w:val="003735C6"/>
    <w:rsid w:val="0037480F"/>
    <w:rsid w:val="00374843"/>
    <w:rsid w:val="00374848"/>
    <w:rsid w:val="00375299"/>
    <w:rsid w:val="0037537F"/>
    <w:rsid w:val="0037559E"/>
    <w:rsid w:val="003757A1"/>
    <w:rsid w:val="00375D09"/>
    <w:rsid w:val="003762DC"/>
    <w:rsid w:val="0037739D"/>
    <w:rsid w:val="0037751C"/>
    <w:rsid w:val="00377732"/>
    <w:rsid w:val="00377D61"/>
    <w:rsid w:val="00380B66"/>
    <w:rsid w:val="00380F3B"/>
    <w:rsid w:val="00380F3F"/>
    <w:rsid w:val="00380FBD"/>
    <w:rsid w:val="0038172F"/>
    <w:rsid w:val="00381953"/>
    <w:rsid w:val="00382232"/>
    <w:rsid w:val="0038264D"/>
    <w:rsid w:val="00382F1A"/>
    <w:rsid w:val="00382F9A"/>
    <w:rsid w:val="00383282"/>
    <w:rsid w:val="00383422"/>
    <w:rsid w:val="0038350E"/>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6BF8"/>
    <w:rsid w:val="0039747B"/>
    <w:rsid w:val="00397AB6"/>
    <w:rsid w:val="00397ACA"/>
    <w:rsid w:val="003A0131"/>
    <w:rsid w:val="003A0AFE"/>
    <w:rsid w:val="003A10C3"/>
    <w:rsid w:val="003A124A"/>
    <w:rsid w:val="003A1530"/>
    <w:rsid w:val="003A16BF"/>
    <w:rsid w:val="003A1802"/>
    <w:rsid w:val="003A2825"/>
    <w:rsid w:val="003A314D"/>
    <w:rsid w:val="003A3172"/>
    <w:rsid w:val="003A46D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3A1"/>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75B9"/>
    <w:rsid w:val="003C059B"/>
    <w:rsid w:val="003C06DF"/>
    <w:rsid w:val="003C087B"/>
    <w:rsid w:val="003C0B40"/>
    <w:rsid w:val="003C0BD1"/>
    <w:rsid w:val="003C0D19"/>
    <w:rsid w:val="003C0DA2"/>
    <w:rsid w:val="003C15D1"/>
    <w:rsid w:val="003C1A18"/>
    <w:rsid w:val="003C1B86"/>
    <w:rsid w:val="003C1C0E"/>
    <w:rsid w:val="003C24AF"/>
    <w:rsid w:val="003C2A3E"/>
    <w:rsid w:val="003C3004"/>
    <w:rsid w:val="003C3181"/>
    <w:rsid w:val="003C3A94"/>
    <w:rsid w:val="003C4FDC"/>
    <w:rsid w:val="003C5C41"/>
    <w:rsid w:val="003C669D"/>
    <w:rsid w:val="003C6877"/>
    <w:rsid w:val="003C693D"/>
    <w:rsid w:val="003C6D41"/>
    <w:rsid w:val="003C7062"/>
    <w:rsid w:val="003C7461"/>
    <w:rsid w:val="003C7AA0"/>
    <w:rsid w:val="003D0788"/>
    <w:rsid w:val="003D0BE7"/>
    <w:rsid w:val="003D0CF9"/>
    <w:rsid w:val="003D0F8B"/>
    <w:rsid w:val="003D132A"/>
    <w:rsid w:val="003D1517"/>
    <w:rsid w:val="003D1D50"/>
    <w:rsid w:val="003D215A"/>
    <w:rsid w:val="003D232D"/>
    <w:rsid w:val="003D286B"/>
    <w:rsid w:val="003D2938"/>
    <w:rsid w:val="003D2CC8"/>
    <w:rsid w:val="003D2F39"/>
    <w:rsid w:val="003D3FBA"/>
    <w:rsid w:val="003D402B"/>
    <w:rsid w:val="003D45C5"/>
    <w:rsid w:val="003D4BAD"/>
    <w:rsid w:val="003D54B0"/>
    <w:rsid w:val="003D5907"/>
    <w:rsid w:val="003D6255"/>
    <w:rsid w:val="003D655D"/>
    <w:rsid w:val="003D708C"/>
    <w:rsid w:val="003D735B"/>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5547"/>
    <w:rsid w:val="003F5C14"/>
    <w:rsid w:val="003F5C40"/>
    <w:rsid w:val="003F6E12"/>
    <w:rsid w:val="003F6F8B"/>
    <w:rsid w:val="003F732B"/>
    <w:rsid w:val="003F735F"/>
    <w:rsid w:val="003F75ED"/>
    <w:rsid w:val="003F797F"/>
    <w:rsid w:val="003F7AAB"/>
    <w:rsid w:val="003F7C1A"/>
    <w:rsid w:val="004002B7"/>
    <w:rsid w:val="00400ACF"/>
    <w:rsid w:val="00400F31"/>
    <w:rsid w:val="004015AF"/>
    <w:rsid w:val="00401DF6"/>
    <w:rsid w:val="004023BA"/>
    <w:rsid w:val="00402572"/>
    <w:rsid w:val="0040286F"/>
    <w:rsid w:val="00402A2E"/>
    <w:rsid w:val="00402D99"/>
    <w:rsid w:val="00403160"/>
    <w:rsid w:val="0040386E"/>
    <w:rsid w:val="00404B95"/>
    <w:rsid w:val="00404E04"/>
    <w:rsid w:val="00405811"/>
    <w:rsid w:val="00405A6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ACF"/>
    <w:rsid w:val="00416D44"/>
    <w:rsid w:val="00416EF6"/>
    <w:rsid w:val="0041724E"/>
    <w:rsid w:val="004176FF"/>
    <w:rsid w:val="00417A1E"/>
    <w:rsid w:val="00417E4F"/>
    <w:rsid w:val="00417F31"/>
    <w:rsid w:val="0042084E"/>
    <w:rsid w:val="00420EB6"/>
    <w:rsid w:val="00421A27"/>
    <w:rsid w:val="00421D0A"/>
    <w:rsid w:val="00421E69"/>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A95"/>
    <w:rsid w:val="00432F56"/>
    <w:rsid w:val="00433EBE"/>
    <w:rsid w:val="00434094"/>
    <w:rsid w:val="00434406"/>
    <w:rsid w:val="0043470E"/>
    <w:rsid w:val="00434771"/>
    <w:rsid w:val="00434A16"/>
    <w:rsid w:val="0043615B"/>
    <w:rsid w:val="0043655F"/>
    <w:rsid w:val="00436C86"/>
    <w:rsid w:val="00437B07"/>
    <w:rsid w:val="0044086C"/>
    <w:rsid w:val="00440FED"/>
    <w:rsid w:val="00441100"/>
    <w:rsid w:val="00441B92"/>
    <w:rsid w:val="00441C68"/>
    <w:rsid w:val="00443A9F"/>
    <w:rsid w:val="0044474B"/>
    <w:rsid w:val="00444981"/>
    <w:rsid w:val="00445FF7"/>
    <w:rsid w:val="0044624A"/>
    <w:rsid w:val="0044E349"/>
    <w:rsid w:val="004508A8"/>
    <w:rsid w:val="00450C84"/>
    <w:rsid w:val="0045166C"/>
    <w:rsid w:val="00451BAE"/>
    <w:rsid w:val="004523BB"/>
    <w:rsid w:val="004525C4"/>
    <w:rsid w:val="00452CA7"/>
    <w:rsid w:val="00453341"/>
    <w:rsid w:val="00453983"/>
    <w:rsid w:val="00453F68"/>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566"/>
    <w:rsid w:val="00461700"/>
    <w:rsid w:val="004617A0"/>
    <w:rsid w:val="00461AAC"/>
    <w:rsid w:val="00462490"/>
    <w:rsid w:val="00462AC9"/>
    <w:rsid w:val="0046369B"/>
    <w:rsid w:val="00463DC3"/>
    <w:rsid w:val="004651FB"/>
    <w:rsid w:val="00465299"/>
    <w:rsid w:val="004656F5"/>
    <w:rsid w:val="0046597B"/>
    <w:rsid w:val="00465BBC"/>
    <w:rsid w:val="0046662E"/>
    <w:rsid w:val="00466A0F"/>
    <w:rsid w:val="004677D3"/>
    <w:rsid w:val="0046795B"/>
    <w:rsid w:val="004708C0"/>
    <w:rsid w:val="00470DB1"/>
    <w:rsid w:val="0047115F"/>
    <w:rsid w:val="004715CB"/>
    <w:rsid w:val="00471637"/>
    <w:rsid w:val="00471863"/>
    <w:rsid w:val="00472328"/>
    <w:rsid w:val="0047248C"/>
    <w:rsid w:val="0047268A"/>
    <w:rsid w:val="004732CC"/>
    <w:rsid w:val="00473777"/>
    <w:rsid w:val="00473A0A"/>
    <w:rsid w:val="00473A14"/>
    <w:rsid w:val="00473E81"/>
    <w:rsid w:val="004744CF"/>
    <w:rsid w:val="00474565"/>
    <w:rsid w:val="004745A9"/>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5059"/>
    <w:rsid w:val="00485987"/>
    <w:rsid w:val="00485B23"/>
    <w:rsid w:val="00485B50"/>
    <w:rsid w:val="00485C54"/>
    <w:rsid w:val="00485D04"/>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5BA6"/>
    <w:rsid w:val="00495E2F"/>
    <w:rsid w:val="00496DC2"/>
    <w:rsid w:val="00496E75"/>
    <w:rsid w:val="00497426"/>
    <w:rsid w:val="004A014C"/>
    <w:rsid w:val="004A084E"/>
    <w:rsid w:val="004A0AA8"/>
    <w:rsid w:val="004A0D2E"/>
    <w:rsid w:val="004A1735"/>
    <w:rsid w:val="004A17B4"/>
    <w:rsid w:val="004A17F5"/>
    <w:rsid w:val="004A1BB1"/>
    <w:rsid w:val="004A1FE4"/>
    <w:rsid w:val="004A2103"/>
    <w:rsid w:val="004A2589"/>
    <w:rsid w:val="004A2CA9"/>
    <w:rsid w:val="004A33EF"/>
    <w:rsid w:val="004A34C9"/>
    <w:rsid w:val="004A3CB5"/>
    <w:rsid w:val="004A5336"/>
    <w:rsid w:val="004A537D"/>
    <w:rsid w:val="004A589C"/>
    <w:rsid w:val="004A5CB9"/>
    <w:rsid w:val="004A67F0"/>
    <w:rsid w:val="004A71C3"/>
    <w:rsid w:val="004A7769"/>
    <w:rsid w:val="004A77B1"/>
    <w:rsid w:val="004A7F9D"/>
    <w:rsid w:val="004B23AD"/>
    <w:rsid w:val="004B2965"/>
    <w:rsid w:val="004B2F4F"/>
    <w:rsid w:val="004B3265"/>
    <w:rsid w:val="004B3545"/>
    <w:rsid w:val="004B4224"/>
    <w:rsid w:val="004B4297"/>
    <w:rsid w:val="004B42B7"/>
    <w:rsid w:val="004B4647"/>
    <w:rsid w:val="004B4CDB"/>
    <w:rsid w:val="004B5598"/>
    <w:rsid w:val="004B6B25"/>
    <w:rsid w:val="004B6B6B"/>
    <w:rsid w:val="004B714A"/>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21D"/>
    <w:rsid w:val="004C6DA5"/>
    <w:rsid w:val="004C72A4"/>
    <w:rsid w:val="004C795A"/>
    <w:rsid w:val="004C7D51"/>
    <w:rsid w:val="004C7D6D"/>
    <w:rsid w:val="004C7F93"/>
    <w:rsid w:val="004D1083"/>
    <w:rsid w:val="004D10E2"/>
    <w:rsid w:val="004D117A"/>
    <w:rsid w:val="004D1689"/>
    <w:rsid w:val="004D2539"/>
    <w:rsid w:val="004D2629"/>
    <w:rsid w:val="004D26B8"/>
    <w:rsid w:val="004D2C2C"/>
    <w:rsid w:val="004D38C2"/>
    <w:rsid w:val="004D39B3"/>
    <w:rsid w:val="004D41DC"/>
    <w:rsid w:val="004D45E8"/>
    <w:rsid w:val="004D4FBD"/>
    <w:rsid w:val="004D4FC0"/>
    <w:rsid w:val="004D5142"/>
    <w:rsid w:val="004D5CA8"/>
    <w:rsid w:val="004D5CE7"/>
    <w:rsid w:val="004D5CFD"/>
    <w:rsid w:val="004D610C"/>
    <w:rsid w:val="004D6381"/>
    <w:rsid w:val="004D75F9"/>
    <w:rsid w:val="004D7DA8"/>
    <w:rsid w:val="004E0999"/>
    <w:rsid w:val="004E10CD"/>
    <w:rsid w:val="004E1401"/>
    <w:rsid w:val="004E210F"/>
    <w:rsid w:val="004E2892"/>
    <w:rsid w:val="004E29CC"/>
    <w:rsid w:val="004E2A30"/>
    <w:rsid w:val="004E3032"/>
    <w:rsid w:val="004E310F"/>
    <w:rsid w:val="004E3577"/>
    <w:rsid w:val="004E362B"/>
    <w:rsid w:val="004E3681"/>
    <w:rsid w:val="004E36C3"/>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003"/>
    <w:rsid w:val="004F3172"/>
    <w:rsid w:val="004F3B71"/>
    <w:rsid w:val="004F3BAE"/>
    <w:rsid w:val="004F3D85"/>
    <w:rsid w:val="004F3F60"/>
    <w:rsid w:val="004F3FE5"/>
    <w:rsid w:val="004F4133"/>
    <w:rsid w:val="004F4710"/>
    <w:rsid w:val="004F5154"/>
    <w:rsid w:val="004F5835"/>
    <w:rsid w:val="004F661C"/>
    <w:rsid w:val="004F67EC"/>
    <w:rsid w:val="004F6B5B"/>
    <w:rsid w:val="004F6D99"/>
    <w:rsid w:val="004F6F26"/>
    <w:rsid w:val="004F7415"/>
    <w:rsid w:val="00500572"/>
    <w:rsid w:val="00500573"/>
    <w:rsid w:val="00500701"/>
    <w:rsid w:val="005011B6"/>
    <w:rsid w:val="00501304"/>
    <w:rsid w:val="00501425"/>
    <w:rsid w:val="0050165F"/>
    <w:rsid w:val="00502CCE"/>
    <w:rsid w:val="0050318B"/>
    <w:rsid w:val="00503CF2"/>
    <w:rsid w:val="00503DE8"/>
    <w:rsid w:val="00504311"/>
    <w:rsid w:val="0050485C"/>
    <w:rsid w:val="00504AC6"/>
    <w:rsid w:val="00504D75"/>
    <w:rsid w:val="00504E79"/>
    <w:rsid w:val="00505D51"/>
    <w:rsid w:val="00506589"/>
    <w:rsid w:val="00506E1E"/>
    <w:rsid w:val="00506EDF"/>
    <w:rsid w:val="00507FC9"/>
    <w:rsid w:val="0051017E"/>
    <w:rsid w:val="00510328"/>
    <w:rsid w:val="00510454"/>
    <w:rsid w:val="00510ABC"/>
    <w:rsid w:val="00511079"/>
    <w:rsid w:val="00511411"/>
    <w:rsid w:val="00511CDF"/>
    <w:rsid w:val="00512829"/>
    <w:rsid w:val="00512ACA"/>
    <w:rsid w:val="00512C1A"/>
    <w:rsid w:val="0051353D"/>
    <w:rsid w:val="00513839"/>
    <w:rsid w:val="00513DEF"/>
    <w:rsid w:val="00514191"/>
    <w:rsid w:val="0051423C"/>
    <w:rsid w:val="0051436F"/>
    <w:rsid w:val="005148D4"/>
    <w:rsid w:val="00514C91"/>
    <w:rsid w:val="00515188"/>
    <w:rsid w:val="005153CE"/>
    <w:rsid w:val="005155AB"/>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25"/>
    <w:rsid w:val="00521717"/>
    <w:rsid w:val="00521EF8"/>
    <w:rsid w:val="00523405"/>
    <w:rsid w:val="00523DA6"/>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116"/>
    <w:rsid w:val="00536698"/>
    <w:rsid w:val="005375FE"/>
    <w:rsid w:val="00540BFC"/>
    <w:rsid w:val="005416B9"/>
    <w:rsid w:val="0054190C"/>
    <w:rsid w:val="0054195A"/>
    <w:rsid w:val="005420DE"/>
    <w:rsid w:val="00542249"/>
    <w:rsid w:val="00542465"/>
    <w:rsid w:val="005429B3"/>
    <w:rsid w:val="00542FAA"/>
    <w:rsid w:val="0054303F"/>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47078"/>
    <w:rsid w:val="0055180E"/>
    <w:rsid w:val="005518ED"/>
    <w:rsid w:val="00552093"/>
    <w:rsid w:val="0055214B"/>
    <w:rsid w:val="00552341"/>
    <w:rsid w:val="00552CBA"/>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A4"/>
    <w:rsid w:val="005607B8"/>
    <w:rsid w:val="00560A0D"/>
    <w:rsid w:val="00560CF5"/>
    <w:rsid w:val="0056244E"/>
    <w:rsid w:val="0056272D"/>
    <w:rsid w:val="00562BAB"/>
    <w:rsid w:val="00563047"/>
    <w:rsid w:val="0056308E"/>
    <w:rsid w:val="00563455"/>
    <w:rsid w:val="005638C1"/>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6D3"/>
    <w:rsid w:val="00570D9F"/>
    <w:rsid w:val="005717F1"/>
    <w:rsid w:val="0057185C"/>
    <w:rsid w:val="0057197B"/>
    <w:rsid w:val="00571CA8"/>
    <w:rsid w:val="00571F98"/>
    <w:rsid w:val="00572947"/>
    <w:rsid w:val="00572C03"/>
    <w:rsid w:val="00573010"/>
    <w:rsid w:val="00573077"/>
    <w:rsid w:val="00573138"/>
    <w:rsid w:val="00573485"/>
    <w:rsid w:val="005734A7"/>
    <w:rsid w:val="00573AD8"/>
    <w:rsid w:val="005746C4"/>
    <w:rsid w:val="00574B50"/>
    <w:rsid w:val="00575069"/>
    <w:rsid w:val="0057567E"/>
    <w:rsid w:val="005770D9"/>
    <w:rsid w:val="00577199"/>
    <w:rsid w:val="00577835"/>
    <w:rsid w:val="00577C14"/>
    <w:rsid w:val="00580465"/>
    <w:rsid w:val="00580793"/>
    <w:rsid w:val="00581470"/>
    <w:rsid w:val="0058154B"/>
    <w:rsid w:val="005818EC"/>
    <w:rsid w:val="00581B62"/>
    <w:rsid w:val="00581BAD"/>
    <w:rsid w:val="00581D62"/>
    <w:rsid w:val="00582087"/>
    <w:rsid w:val="0058222C"/>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163"/>
    <w:rsid w:val="0059331A"/>
    <w:rsid w:val="0059374B"/>
    <w:rsid w:val="00593A72"/>
    <w:rsid w:val="0059425E"/>
    <w:rsid w:val="00594393"/>
    <w:rsid w:val="0059535E"/>
    <w:rsid w:val="005954A5"/>
    <w:rsid w:val="005954FB"/>
    <w:rsid w:val="00595A8C"/>
    <w:rsid w:val="00595BE8"/>
    <w:rsid w:val="00595C2C"/>
    <w:rsid w:val="00595E74"/>
    <w:rsid w:val="00596BBA"/>
    <w:rsid w:val="00596EDF"/>
    <w:rsid w:val="00597386"/>
    <w:rsid w:val="005975C4"/>
    <w:rsid w:val="00597E9B"/>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704D"/>
    <w:rsid w:val="005B3AAF"/>
    <w:rsid w:val="005B3C6D"/>
    <w:rsid w:val="005B4045"/>
    <w:rsid w:val="005B412E"/>
    <w:rsid w:val="005B553D"/>
    <w:rsid w:val="005B5686"/>
    <w:rsid w:val="005B609E"/>
    <w:rsid w:val="005B612B"/>
    <w:rsid w:val="005B6DF6"/>
    <w:rsid w:val="005B7B7D"/>
    <w:rsid w:val="005C07A1"/>
    <w:rsid w:val="005C0BE8"/>
    <w:rsid w:val="005C1948"/>
    <w:rsid w:val="005C19F4"/>
    <w:rsid w:val="005C20A9"/>
    <w:rsid w:val="005C225B"/>
    <w:rsid w:val="005C22F9"/>
    <w:rsid w:val="005C263C"/>
    <w:rsid w:val="005C2679"/>
    <w:rsid w:val="005C269C"/>
    <w:rsid w:val="005C298C"/>
    <w:rsid w:val="005C2C11"/>
    <w:rsid w:val="005C3583"/>
    <w:rsid w:val="005C3DA8"/>
    <w:rsid w:val="005C3E18"/>
    <w:rsid w:val="005C44B5"/>
    <w:rsid w:val="005C478D"/>
    <w:rsid w:val="005C4BFB"/>
    <w:rsid w:val="005C5870"/>
    <w:rsid w:val="005C5C82"/>
    <w:rsid w:val="005C5F87"/>
    <w:rsid w:val="005C6A41"/>
    <w:rsid w:val="005D059A"/>
    <w:rsid w:val="005D07C5"/>
    <w:rsid w:val="005D0C04"/>
    <w:rsid w:val="005D21B7"/>
    <w:rsid w:val="005D2DAD"/>
    <w:rsid w:val="005D2F42"/>
    <w:rsid w:val="005D3395"/>
    <w:rsid w:val="005D3CC2"/>
    <w:rsid w:val="005D3F3B"/>
    <w:rsid w:val="005D3F72"/>
    <w:rsid w:val="005D4302"/>
    <w:rsid w:val="005D447C"/>
    <w:rsid w:val="005D4A42"/>
    <w:rsid w:val="005D5302"/>
    <w:rsid w:val="005D5A20"/>
    <w:rsid w:val="005D5FF3"/>
    <w:rsid w:val="005D65E8"/>
    <w:rsid w:val="005D72B3"/>
    <w:rsid w:val="005D786C"/>
    <w:rsid w:val="005E00C5"/>
    <w:rsid w:val="005E00E5"/>
    <w:rsid w:val="005E0148"/>
    <w:rsid w:val="005E049F"/>
    <w:rsid w:val="005E0BB6"/>
    <w:rsid w:val="005E0D65"/>
    <w:rsid w:val="005E173F"/>
    <w:rsid w:val="005E1C69"/>
    <w:rsid w:val="005E2451"/>
    <w:rsid w:val="005E3073"/>
    <w:rsid w:val="005E316A"/>
    <w:rsid w:val="005E3A82"/>
    <w:rsid w:val="005E3CCF"/>
    <w:rsid w:val="005E4156"/>
    <w:rsid w:val="005E52A2"/>
    <w:rsid w:val="005E53E6"/>
    <w:rsid w:val="005E5BD5"/>
    <w:rsid w:val="005E5D2C"/>
    <w:rsid w:val="005E7088"/>
    <w:rsid w:val="005E7564"/>
    <w:rsid w:val="005E7B60"/>
    <w:rsid w:val="005E7E1B"/>
    <w:rsid w:val="005F0108"/>
    <w:rsid w:val="005F0291"/>
    <w:rsid w:val="005F0914"/>
    <w:rsid w:val="005F0ECC"/>
    <w:rsid w:val="005F0ECD"/>
    <w:rsid w:val="005F1044"/>
    <w:rsid w:val="005F11C2"/>
    <w:rsid w:val="005F126D"/>
    <w:rsid w:val="005F19A9"/>
    <w:rsid w:val="005F21A5"/>
    <w:rsid w:val="005F2470"/>
    <w:rsid w:val="005F28C6"/>
    <w:rsid w:val="005F3554"/>
    <w:rsid w:val="005F3F16"/>
    <w:rsid w:val="005F405F"/>
    <w:rsid w:val="005F4FEF"/>
    <w:rsid w:val="005F52CC"/>
    <w:rsid w:val="005F56AE"/>
    <w:rsid w:val="005F5BD5"/>
    <w:rsid w:val="005F5E6F"/>
    <w:rsid w:val="005F5F91"/>
    <w:rsid w:val="005F6510"/>
    <w:rsid w:val="005F6615"/>
    <w:rsid w:val="005F662A"/>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2E73"/>
    <w:rsid w:val="006233F4"/>
    <w:rsid w:val="00623583"/>
    <w:rsid w:val="00623EB6"/>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67"/>
    <w:rsid w:val="006301FB"/>
    <w:rsid w:val="00630514"/>
    <w:rsid w:val="00630FA0"/>
    <w:rsid w:val="006310AE"/>
    <w:rsid w:val="00631762"/>
    <w:rsid w:val="00631B23"/>
    <w:rsid w:val="00632196"/>
    <w:rsid w:val="00632700"/>
    <w:rsid w:val="00632BA2"/>
    <w:rsid w:val="00633BF2"/>
    <w:rsid w:val="00633F67"/>
    <w:rsid w:val="006345C3"/>
    <w:rsid w:val="00634AA4"/>
    <w:rsid w:val="00634F5F"/>
    <w:rsid w:val="0063530F"/>
    <w:rsid w:val="006362F9"/>
    <w:rsid w:val="006369A9"/>
    <w:rsid w:val="00636C60"/>
    <w:rsid w:val="006373CD"/>
    <w:rsid w:val="0063795B"/>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536"/>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39E8"/>
    <w:rsid w:val="00654488"/>
    <w:rsid w:val="00654524"/>
    <w:rsid w:val="0065489B"/>
    <w:rsid w:val="00654B33"/>
    <w:rsid w:val="00656307"/>
    <w:rsid w:val="0065655E"/>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5EE"/>
    <w:rsid w:val="0066699A"/>
    <w:rsid w:val="00666DFC"/>
    <w:rsid w:val="00666EBB"/>
    <w:rsid w:val="00667473"/>
    <w:rsid w:val="0066779E"/>
    <w:rsid w:val="00667FAF"/>
    <w:rsid w:val="0067031F"/>
    <w:rsid w:val="0067096D"/>
    <w:rsid w:val="00670AF4"/>
    <w:rsid w:val="006719E0"/>
    <w:rsid w:val="0067269D"/>
    <w:rsid w:val="00672988"/>
    <w:rsid w:val="00672C64"/>
    <w:rsid w:val="00672D90"/>
    <w:rsid w:val="00673680"/>
    <w:rsid w:val="0067388F"/>
    <w:rsid w:val="00674CD5"/>
    <w:rsid w:val="00674E6A"/>
    <w:rsid w:val="00675594"/>
    <w:rsid w:val="0067564D"/>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48BD"/>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8EF"/>
    <w:rsid w:val="006952FD"/>
    <w:rsid w:val="00695590"/>
    <w:rsid w:val="0069625C"/>
    <w:rsid w:val="00696D63"/>
    <w:rsid w:val="00697C3B"/>
    <w:rsid w:val="006A032F"/>
    <w:rsid w:val="006A0DD3"/>
    <w:rsid w:val="006A146E"/>
    <w:rsid w:val="006A1BEB"/>
    <w:rsid w:val="006A1CA7"/>
    <w:rsid w:val="006A3022"/>
    <w:rsid w:val="006A355B"/>
    <w:rsid w:val="006A38AB"/>
    <w:rsid w:val="006A41AE"/>
    <w:rsid w:val="006A481A"/>
    <w:rsid w:val="006A4856"/>
    <w:rsid w:val="006A5474"/>
    <w:rsid w:val="006A564B"/>
    <w:rsid w:val="006A60AC"/>
    <w:rsid w:val="006A6173"/>
    <w:rsid w:val="006A6377"/>
    <w:rsid w:val="006A685C"/>
    <w:rsid w:val="006A707E"/>
    <w:rsid w:val="006B01D6"/>
    <w:rsid w:val="006B05B5"/>
    <w:rsid w:val="006B0B53"/>
    <w:rsid w:val="006B1545"/>
    <w:rsid w:val="006B23B9"/>
    <w:rsid w:val="006B2DA7"/>
    <w:rsid w:val="006B2F4D"/>
    <w:rsid w:val="006B306B"/>
    <w:rsid w:val="006B3682"/>
    <w:rsid w:val="006B3974"/>
    <w:rsid w:val="006B48CB"/>
    <w:rsid w:val="006B5179"/>
    <w:rsid w:val="006B564D"/>
    <w:rsid w:val="006B6351"/>
    <w:rsid w:val="006B6D76"/>
    <w:rsid w:val="006B6E3D"/>
    <w:rsid w:val="006B6FA0"/>
    <w:rsid w:val="006B74B6"/>
    <w:rsid w:val="006C1445"/>
    <w:rsid w:val="006C1CB1"/>
    <w:rsid w:val="006C3AB0"/>
    <w:rsid w:val="006C4525"/>
    <w:rsid w:val="006C4FC1"/>
    <w:rsid w:val="006C51A5"/>
    <w:rsid w:val="006C529D"/>
    <w:rsid w:val="006C59C2"/>
    <w:rsid w:val="006C60B5"/>
    <w:rsid w:val="006C64A8"/>
    <w:rsid w:val="006C662D"/>
    <w:rsid w:val="006C6798"/>
    <w:rsid w:val="006C6DD2"/>
    <w:rsid w:val="006C6DF7"/>
    <w:rsid w:val="006C6F55"/>
    <w:rsid w:val="006C7080"/>
    <w:rsid w:val="006C7E8E"/>
    <w:rsid w:val="006D0826"/>
    <w:rsid w:val="006D0C12"/>
    <w:rsid w:val="006D0E6B"/>
    <w:rsid w:val="006D10E8"/>
    <w:rsid w:val="006D2146"/>
    <w:rsid w:val="006D2729"/>
    <w:rsid w:val="006D39B1"/>
    <w:rsid w:val="006D3D04"/>
    <w:rsid w:val="006D4694"/>
    <w:rsid w:val="006D5A60"/>
    <w:rsid w:val="006D632E"/>
    <w:rsid w:val="006D6C9C"/>
    <w:rsid w:val="006D710D"/>
    <w:rsid w:val="006D7476"/>
    <w:rsid w:val="006D7802"/>
    <w:rsid w:val="006E02E2"/>
    <w:rsid w:val="006E055B"/>
    <w:rsid w:val="006E06E1"/>
    <w:rsid w:val="006E094A"/>
    <w:rsid w:val="006E12B1"/>
    <w:rsid w:val="006E13D1"/>
    <w:rsid w:val="006E2247"/>
    <w:rsid w:val="006E28C6"/>
    <w:rsid w:val="006E28D3"/>
    <w:rsid w:val="006E2A1E"/>
    <w:rsid w:val="006E32E9"/>
    <w:rsid w:val="006E3535"/>
    <w:rsid w:val="006E3A01"/>
    <w:rsid w:val="006E4D0C"/>
    <w:rsid w:val="006E4D1B"/>
    <w:rsid w:val="006E5631"/>
    <w:rsid w:val="006E5B78"/>
    <w:rsid w:val="006E603E"/>
    <w:rsid w:val="006E67BA"/>
    <w:rsid w:val="006E699D"/>
    <w:rsid w:val="006E6BA3"/>
    <w:rsid w:val="006E7C50"/>
    <w:rsid w:val="006E7D02"/>
    <w:rsid w:val="006F1116"/>
    <w:rsid w:val="006F118B"/>
    <w:rsid w:val="006F1353"/>
    <w:rsid w:val="006F2654"/>
    <w:rsid w:val="006F306B"/>
    <w:rsid w:val="006F3196"/>
    <w:rsid w:val="006F36BF"/>
    <w:rsid w:val="006F3C54"/>
    <w:rsid w:val="006F418C"/>
    <w:rsid w:val="006F49DE"/>
    <w:rsid w:val="006F5E64"/>
    <w:rsid w:val="006F60DE"/>
    <w:rsid w:val="006F65FB"/>
    <w:rsid w:val="006F7914"/>
    <w:rsid w:val="006F7C0B"/>
    <w:rsid w:val="006F7E46"/>
    <w:rsid w:val="007003A7"/>
    <w:rsid w:val="007006EC"/>
    <w:rsid w:val="00700AB4"/>
    <w:rsid w:val="00700FCA"/>
    <w:rsid w:val="00701182"/>
    <w:rsid w:val="007015C6"/>
    <w:rsid w:val="00701645"/>
    <w:rsid w:val="00701BBC"/>
    <w:rsid w:val="0070216A"/>
    <w:rsid w:val="00702D5A"/>
    <w:rsid w:val="00702EF7"/>
    <w:rsid w:val="00703571"/>
    <w:rsid w:val="00703989"/>
    <w:rsid w:val="00703991"/>
    <w:rsid w:val="00703E8F"/>
    <w:rsid w:val="007042E9"/>
    <w:rsid w:val="00704495"/>
    <w:rsid w:val="00704C48"/>
    <w:rsid w:val="007053FE"/>
    <w:rsid w:val="007058FC"/>
    <w:rsid w:val="00705D1C"/>
    <w:rsid w:val="007061E0"/>
    <w:rsid w:val="007062F2"/>
    <w:rsid w:val="007072FA"/>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2AB"/>
    <w:rsid w:val="00720505"/>
    <w:rsid w:val="00720BB1"/>
    <w:rsid w:val="00720C2B"/>
    <w:rsid w:val="00720E67"/>
    <w:rsid w:val="00721371"/>
    <w:rsid w:val="0072185C"/>
    <w:rsid w:val="00721D6C"/>
    <w:rsid w:val="007236A3"/>
    <w:rsid w:val="007239B6"/>
    <w:rsid w:val="007239D8"/>
    <w:rsid w:val="00723C30"/>
    <w:rsid w:val="00723FB4"/>
    <w:rsid w:val="0072490A"/>
    <w:rsid w:val="007249B9"/>
    <w:rsid w:val="00724B64"/>
    <w:rsid w:val="0072517D"/>
    <w:rsid w:val="0072523F"/>
    <w:rsid w:val="00726878"/>
    <w:rsid w:val="00726983"/>
    <w:rsid w:val="007276CF"/>
    <w:rsid w:val="00727B5C"/>
    <w:rsid w:val="00730087"/>
    <w:rsid w:val="0073124A"/>
    <w:rsid w:val="0073163F"/>
    <w:rsid w:val="00731707"/>
    <w:rsid w:val="00731948"/>
    <w:rsid w:val="00731B79"/>
    <w:rsid w:val="007320A2"/>
    <w:rsid w:val="007327CE"/>
    <w:rsid w:val="00732E8C"/>
    <w:rsid w:val="00733695"/>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DA6"/>
    <w:rsid w:val="00745421"/>
    <w:rsid w:val="0074595F"/>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140"/>
    <w:rsid w:val="007544F1"/>
    <w:rsid w:val="007548BA"/>
    <w:rsid w:val="00755E4A"/>
    <w:rsid w:val="00756832"/>
    <w:rsid w:val="00757410"/>
    <w:rsid w:val="00757F0B"/>
    <w:rsid w:val="00760227"/>
    <w:rsid w:val="007606EB"/>
    <w:rsid w:val="00760A22"/>
    <w:rsid w:val="00761053"/>
    <w:rsid w:val="007610A1"/>
    <w:rsid w:val="00761BE5"/>
    <w:rsid w:val="00761D36"/>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403D"/>
    <w:rsid w:val="0077500F"/>
    <w:rsid w:val="0077548E"/>
    <w:rsid w:val="00775F79"/>
    <w:rsid w:val="00776A3B"/>
    <w:rsid w:val="00777315"/>
    <w:rsid w:val="0077789C"/>
    <w:rsid w:val="00777D27"/>
    <w:rsid w:val="00780295"/>
    <w:rsid w:val="007802E4"/>
    <w:rsid w:val="00780919"/>
    <w:rsid w:val="00781589"/>
    <w:rsid w:val="00781BD6"/>
    <w:rsid w:val="007820D0"/>
    <w:rsid w:val="0078233C"/>
    <w:rsid w:val="007826C8"/>
    <w:rsid w:val="007830E7"/>
    <w:rsid w:val="007832D1"/>
    <w:rsid w:val="00783D6A"/>
    <w:rsid w:val="00784190"/>
    <w:rsid w:val="007844A8"/>
    <w:rsid w:val="0078457B"/>
    <w:rsid w:val="00784756"/>
    <w:rsid w:val="0078539D"/>
    <w:rsid w:val="007856C1"/>
    <w:rsid w:val="00785B0F"/>
    <w:rsid w:val="0078611B"/>
    <w:rsid w:val="00786474"/>
    <w:rsid w:val="00786600"/>
    <w:rsid w:val="007866CB"/>
    <w:rsid w:val="00786D04"/>
    <w:rsid w:val="00787051"/>
    <w:rsid w:val="0079018D"/>
    <w:rsid w:val="007901DC"/>
    <w:rsid w:val="00790DAC"/>
    <w:rsid w:val="00791A00"/>
    <w:rsid w:val="00791B28"/>
    <w:rsid w:val="00791DDB"/>
    <w:rsid w:val="00792267"/>
    <w:rsid w:val="00792544"/>
    <w:rsid w:val="007927BC"/>
    <w:rsid w:val="00792ADF"/>
    <w:rsid w:val="00792CEE"/>
    <w:rsid w:val="007935D3"/>
    <w:rsid w:val="007936A8"/>
    <w:rsid w:val="00793B76"/>
    <w:rsid w:val="00793E5B"/>
    <w:rsid w:val="0079486A"/>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A3A"/>
    <w:rsid w:val="007A7B31"/>
    <w:rsid w:val="007A7BF6"/>
    <w:rsid w:val="007B0397"/>
    <w:rsid w:val="007B0AB5"/>
    <w:rsid w:val="007B0ADB"/>
    <w:rsid w:val="007B0D30"/>
    <w:rsid w:val="007B1667"/>
    <w:rsid w:val="007B1980"/>
    <w:rsid w:val="007B26EE"/>
    <w:rsid w:val="007B3502"/>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9DF"/>
    <w:rsid w:val="007D2F73"/>
    <w:rsid w:val="007D3307"/>
    <w:rsid w:val="007D3504"/>
    <w:rsid w:val="007D3654"/>
    <w:rsid w:val="007D44CE"/>
    <w:rsid w:val="007D54F8"/>
    <w:rsid w:val="007D5E27"/>
    <w:rsid w:val="007D6A1B"/>
    <w:rsid w:val="007D6F64"/>
    <w:rsid w:val="007E0206"/>
    <w:rsid w:val="007E05BB"/>
    <w:rsid w:val="007E0681"/>
    <w:rsid w:val="007E0E79"/>
    <w:rsid w:val="007E1449"/>
    <w:rsid w:val="007E1782"/>
    <w:rsid w:val="007E251F"/>
    <w:rsid w:val="007E25AB"/>
    <w:rsid w:val="007E2F41"/>
    <w:rsid w:val="007E3929"/>
    <w:rsid w:val="007E44FC"/>
    <w:rsid w:val="007E4574"/>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75D"/>
    <w:rsid w:val="007F7C91"/>
    <w:rsid w:val="008006C6"/>
    <w:rsid w:val="00800C52"/>
    <w:rsid w:val="0080153E"/>
    <w:rsid w:val="008018C8"/>
    <w:rsid w:val="00802164"/>
    <w:rsid w:val="0080263A"/>
    <w:rsid w:val="0080279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318"/>
    <w:rsid w:val="0081151E"/>
    <w:rsid w:val="008118A4"/>
    <w:rsid w:val="00811A5F"/>
    <w:rsid w:val="00812095"/>
    <w:rsid w:val="00812498"/>
    <w:rsid w:val="008127E6"/>
    <w:rsid w:val="0081336E"/>
    <w:rsid w:val="00813928"/>
    <w:rsid w:val="00813D03"/>
    <w:rsid w:val="00814C5C"/>
    <w:rsid w:val="008154EC"/>
    <w:rsid w:val="00815777"/>
    <w:rsid w:val="00815814"/>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4EF"/>
    <w:rsid w:val="0082553A"/>
    <w:rsid w:val="00825E84"/>
    <w:rsid w:val="00826C7B"/>
    <w:rsid w:val="00826DD9"/>
    <w:rsid w:val="00826DDE"/>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487"/>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23F"/>
    <w:rsid w:val="008506E1"/>
    <w:rsid w:val="00850C1B"/>
    <w:rsid w:val="00850D96"/>
    <w:rsid w:val="00850F19"/>
    <w:rsid w:val="0085147A"/>
    <w:rsid w:val="008515EE"/>
    <w:rsid w:val="00851A8E"/>
    <w:rsid w:val="00851EC7"/>
    <w:rsid w:val="00852193"/>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12C8"/>
    <w:rsid w:val="008612D8"/>
    <w:rsid w:val="00862008"/>
    <w:rsid w:val="00862720"/>
    <w:rsid w:val="008628C8"/>
    <w:rsid w:val="00862B2A"/>
    <w:rsid w:val="008630B9"/>
    <w:rsid w:val="00863F37"/>
    <w:rsid w:val="0086406B"/>
    <w:rsid w:val="00864C8C"/>
    <w:rsid w:val="008659FB"/>
    <w:rsid w:val="0086709D"/>
    <w:rsid w:val="00867651"/>
    <w:rsid w:val="00867B5A"/>
    <w:rsid w:val="00867B70"/>
    <w:rsid w:val="00870AE3"/>
    <w:rsid w:val="008713B2"/>
    <w:rsid w:val="0087166C"/>
    <w:rsid w:val="00872310"/>
    <w:rsid w:val="00872415"/>
    <w:rsid w:val="00872835"/>
    <w:rsid w:val="00872AFE"/>
    <w:rsid w:val="00873DB0"/>
    <w:rsid w:val="00873DCA"/>
    <w:rsid w:val="00874009"/>
    <w:rsid w:val="00874158"/>
    <w:rsid w:val="008743F3"/>
    <w:rsid w:val="0087444A"/>
    <w:rsid w:val="00874B41"/>
    <w:rsid w:val="00874E61"/>
    <w:rsid w:val="00875139"/>
    <w:rsid w:val="00875410"/>
    <w:rsid w:val="008761C4"/>
    <w:rsid w:val="008761DA"/>
    <w:rsid w:val="00877ED7"/>
    <w:rsid w:val="00880367"/>
    <w:rsid w:val="00880EDF"/>
    <w:rsid w:val="008811FD"/>
    <w:rsid w:val="00881483"/>
    <w:rsid w:val="0088199C"/>
    <w:rsid w:val="00881EB0"/>
    <w:rsid w:val="0088208D"/>
    <w:rsid w:val="00882C1B"/>
    <w:rsid w:val="00882DE6"/>
    <w:rsid w:val="00883069"/>
    <w:rsid w:val="008834C2"/>
    <w:rsid w:val="008835D1"/>
    <w:rsid w:val="00883A20"/>
    <w:rsid w:val="00883D4D"/>
    <w:rsid w:val="00884007"/>
    <w:rsid w:val="00884232"/>
    <w:rsid w:val="0088466C"/>
    <w:rsid w:val="00884B59"/>
    <w:rsid w:val="008850BA"/>
    <w:rsid w:val="00885580"/>
    <w:rsid w:val="00885876"/>
    <w:rsid w:val="00886185"/>
    <w:rsid w:val="008861D9"/>
    <w:rsid w:val="0088638C"/>
    <w:rsid w:val="00886450"/>
    <w:rsid w:val="00886D2E"/>
    <w:rsid w:val="00886E47"/>
    <w:rsid w:val="00886EDF"/>
    <w:rsid w:val="00887632"/>
    <w:rsid w:val="008877BF"/>
    <w:rsid w:val="008907C9"/>
    <w:rsid w:val="008908E5"/>
    <w:rsid w:val="00890D29"/>
    <w:rsid w:val="00891216"/>
    <w:rsid w:val="0089180F"/>
    <w:rsid w:val="00891E1F"/>
    <w:rsid w:val="008927D4"/>
    <w:rsid w:val="00892C89"/>
    <w:rsid w:val="00892DDD"/>
    <w:rsid w:val="00893184"/>
    <w:rsid w:val="008933F7"/>
    <w:rsid w:val="00893EAA"/>
    <w:rsid w:val="0089457E"/>
    <w:rsid w:val="00894B58"/>
    <w:rsid w:val="00894FDC"/>
    <w:rsid w:val="00895445"/>
    <w:rsid w:val="008957D3"/>
    <w:rsid w:val="00896414"/>
    <w:rsid w:val="008967FE"/>
    <w:rsid w:val="00896914"/>
    <w:rsid w:val="0089716F"/>
    <w:rsid w:val="008979BB"/>
    <w:rsid w:val="00897C71"/>
    <w:rsid w:val="008A03EB"/>
    <w:rsid w:val="008A08AC"/>
    <w:rsid w:val="008A08E7"/>
    <w:rsid w:val="008A0D44"/>
    <w:rsid w:val="008A0F54"/>
    <w:rsid w:val="008A0FE8"/>
    <w:rsid w:val="008A1280"/>
    <w:rsid w:val="008A16F9"/>
    <w:rsid w:val="008A1D3E"/>
    <w:rsid w:val="008A2740"/>
    <w:rsid w:val="008A2C52"/>
    <w:rsid w:val="008A3038"/>
    <w:rsid w:val="008A34C8"/>
    <w:rsid w:val="008A3E50"/>
    <w:rsid w:val="008A4A50"/>
    <w:rsid w:val="008A4B16"/>
    <w:rsid w:val="008A4BA0"/>
    <w:rsid w:val="008A4C51"/>
    <w:rsid w:val="008A4D3D"/>
    <w:rsid w:val="008A4D63"/>
    <w:rsid w:val="008A4E11"/>
    <w:rsid w:val="008A4EE4"/>
    <w:rsid w:val="008A5F0F"/>
    <w:rsid w:val="008A63A2"/>
    <w:rsid w:val="008A663E"/>
    <w:rsid w:val="008A68C7"/>
    <w:rsid w:val="008A6D62"/>
    <w:rsid w:val="008B0520"/>
    <w:rsid w:val="008B13E9"/>
    <w:rsid w:val="008B1A7E"/>
    <w:rsid w:val="008B1D42"/>
    <w:rsid w:val="008B2257"/>
    <w:rsid w:val="008B2436"/>
    <w:rsid w:val="008B3B51"/>
    <w:rsid w:val="008B4057"/>
    <w:rsid w:val="008B4145"/>
    <w:rsid w:val="008B499F"/>
    <w:rsid w:val="008B49FC"/>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238"/>
    <w:rsid w:val="008C34B5"/>
    <w:rsid w:val="008C3FDC"/>
    <w:rsid w:val="008C408A"/>
    <w:rsid w:val="008C47AD"/>
    <w:rsid w:val="008C4824"/>
    <w:rsid w:val="008C4E93"/>
    <w:rsid w:val="008C603A"/>
    <w:rsid w:val="008C60AB"/>
    <w:rsid w:val="008C6271"/>
    <w:rsid w:val="008C6AF1"/>
    <w:rsid w:val="008C6BED"/>
    <w:rsid w:val="008C71C8"/>
    <w:rsid w:val="008C72C9"/>
    <w:rsid w:val="008C7349"/>
    <w:rsid w:val="008C76EF"/>
    <w:rsid w:val="008C79A2"/>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D9C"/>
    <w:rsid w:val="008F00DB"/>
    <w:rsid w:val="008F087F"/>
    <w:rsid w:val="008F1264"/>
    <w:rsid w:val="008F1CA0"/>
    <w:rsid w:val="008F2908"/>
    <w:rsid w:val="008F47C6"/>
    <w:rsid w:val="008F4F7F"/>
    <w:rsid w:val="008F59CC"/>
    <w:rsid w:val="008F6647"/>
    <w:rsid w:val="008F700E"/>
    <w:rsid w:val="008F75F7"/>
    <w:rsid w:val="008F75F8"/>
    <w:rsid w:val="00900343"/>
    <w:rsid w:val="009006A2"/>
    <w:rsid w:val="0090102B"/>
    <w:rsid w:val="00901448"/>
    <w:rsid w:val="00901BDF"/>
    <w:rsid w:val="00901C8D"/>
    <w:rsid w:val="00902A35"/>
    <w:rsid w:val="009036BC"/>
    <w:rsid w:val="00903B02"/>
    <w:rsid w:val="00903D30"/>
    <w:rsid w:val="00904414"/>
    <w:rsid w:val="00905197"/>
    <w:rsid w:val="0090526A"/>
    <w:rsid w:val="00905425"/>
    <w:rsid w:val="0090565B"/>
    <w:rsid w:val="00905C47"/>
    <w:rsid w:val="00906379"/>
    <w:rsid w:val="00906A8C"/>
    <w:rsid w:val="00906F5C"/>
    <w:rsid w:val="009071A2"/>
    <w:rsid w:val="009071AF"/>
    <w:rsid w:val="00910189"/>
    <w:rsid w:val="009101EA"/>
    <w:rsid w:val="009106FC"/>
    <w:rsid w:val="009108E5"/>
    <w:rsid w:val="009114BA"/>
    <w:rsid w:val="00911815"/>
    <w:rsid w:val="009118BB"/>
    <w:rsid w:val="0091191F"/>
    <w:rsid w:val="00911E7D"/>
    <w:rsid w:val="009120A9"/>
    <w:rsid w:val="00912192"/>
    <w:rsid w:val="009134C3"/>
    <w:rsid w:val="00915B81"/>
    <w:rsid w:val="00915D6B"/>
    <w:rsid w:val="00915F19"/>
    <w:rsid w:val="009160DF"/>
    <w:rsid w:val="009162C7"/>
    <w:rsid w:val="00916C4E"/>
    <w:rsid w:val="00916EC2"/>
    <w:rsid w:val="00920060"/>
    <w:rsid w:val="00920ABA"/>
    <w:rsid w:val="00920B15"/>
    <w:rsid w:val="009213BD"/>
    <w:rsid w:val="00922609"/>
    <w:rsid w:val="00922A29"/>
    <w:rsid w:val="009230A6"/>
    <w:rsid w:val="0092338B"/>
    <w:rsid w:val="0092398A"/>
    <w:rsid w:val="00924627"/>
    <w:rsid w:val="00924931"/>
    <w:rsid w:val="009250A8"/>
    <w:rsid w:val="00925522"/>
    <w:rsid w:val="00925BE6"/>
    <w:rsid w:val="00926697"/>
    <w:rsid w:val="00926F61"/>
    <w:rsid w:val="00926FA9"/>
    <w:rsid w:val="00930040"/>
    <w:rsid w:val="0093011F"/>
    <w:rsid w:val="00930484"/>
    <w:rsid w:val="00930727"/>
    <w:rsid w:val="00930D3B"/>
    <w:rsid w:val="0093123D"/>
    <w:rsid w:val="009312B2"/>
    <w:rsid w:val="009314C2"/>
    <w:rsid w:val="00933040"/>
    <w:rsid w:val="009330E9"/>
    <w:rsid w:val="009331D5"/>
    <w:rsid w:val="009334A7"/>
    <w:rsid w:val="0093450B"/>
    <w:rsid w:val="00934D97"/>
    <w:rsid w:val="009358EE"/>
    <w:rsid w:val="00935D15"/>
    <w:rsid w:val="00936A38"/>
    <w:rsid w:val="00936F1C"/>
    <w:rsid w:val="00937C02"/>
    <w:rsid w:val="009406A7"/>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5F74"/>
    <w:rsid w:val="00946C4D"/>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3CC7"/>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4E92"/>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CF9"/>
    <w:rsid w:val="0098727B"/>
    <w:rsid w:val="00987416"/>
    <w:rsid w:val="0098759F"/>
    <w:rsid w:val="00987AF9"/>
    <w:rsid w:val="0099089E"/>
    <w:rsid w:val="00990C0E"/>
    <w:rsid w:val="00990D75"/>
    <w:rsid w:val="00990EB3"/>
    <w:rsid w:val="00991093"/>
    <w:rsid w:val="0099163B"/>
    <w:rsid w:val="00991899"/>
    <w:rsid w:val="00992343"/>
    <w:rsid w:val="00992F1A"/>
    <w:rsid w:val="0099383D"/>
    <w:rsid w:val="009938B1"/>
    <w:rsid w:val="00993C7D"/>
    <w:rsid w:val="00993C9F"/>
    <w:rsid w:val="00995257"/>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53E"/>
    <w:rsid w:val="009B0408"/>
    <w:rsid w:val="009B0843"/>
    <w:rsid w:val="009B0DEE"/>
    <w:rsid w:val="009B1335"/>
    <w:rsid w:val="009B1361"/>
    <w:rsid w:val="009B176D"/>
    <w:rsid w:val="009B1E47"/>
    <w:rsid w:val="009B22B8"/>
    <w:rsid w:val="009B2CED"/>
    <w:rsid w:val="009B3054"/>
    <w:rsid w:val="009B335D"/>
    <w:rsid w:val="009B3C90"/>
    <w:rsid w:val="009B445A"/>
    <w:rsid w:val="009B4EF4"/>
    <w:rsid w:val="009B58EC"/>
    <w:rsid w:val="009B60C3"/>
    <w:rsid w:val="009B62E4"/>
    <w:rsid w:val="009B6546"/>
    <w:rsid w:val="009B76E3"/>
    <w:rsid w:val="009B76F9"/>
    <w:rsid w:val="009B7994"/>
    <w:rsid w:val="009B7A72"/>
    <w:rsid w:val="009B7BB8"/>
    <w:rsid w:val="009B7F2C"/>
    <w:rsid w:val="009C0097"/>
    <w:rsid w:val="009C0E9B"/>
    <w:rsid w:val="009C126A"/>
    <w:rsid w:val="009C1A66"/>
    <w:rsid w:val="009C1D4C"/>
    <w:rsid w:val="009C2559"/>
    <w:rsid w:val="009C2DD2"/>
    <w:rsid w:val="009C3982"/>
    <w:rsid w:val="009C441F"/>
    <w:rsid w:val="009C4A07"/>
    <w:rsid w:val="009C4B8E"/>
    <w:rsid w:val="009C5164"/>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2F7"/>
    <w:rsid w:val="009D1354"/>
    <w:rsid w:val="009D1947"/>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7669"/>
    <w:rsid w:val="009D79F4"/>
    <w:rsid w:val="009D7BBC"/>
    <w:rsid w:val="009D7D19"/>
    <w:rsid w:val="009E05C8"/>
    <w:rsid w:val="009E126D"/>
    <w:rsid w:val="009E1BD2"/>
    <w:rsid w:val="009E1E10"/>
    <w:rsid w:val="009E22B9"/>
    <w:rsid w:val="009E33D7"/>
    <w:rsid w:val="009E3CD1"/>
    <w:rsid w:val="009E488D"/>
    <w:rsid w:val="009E5144"/>
    <w:rsid w:val="009E5520"/>
    <w:rsid w:val="009E59E5"/>
    <w:rsid w:val="009E5AF5"/>
    <w:rsid w:val="009E5EB5"/>
    <w:rsid w:val="009E6497"/>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22"/>
    <w:rsid w:val="00A0496D"/>
    <w:rsid w:val="00A04D7E"/>
    <w:rsid w:val="00A051D9"/>
    <w:rsid w:val="00A05DF3"/>
    <w:rsid w:val="00A0612E"/>
    <w:rsid w:val="00A0686D"/>
    <w:rsid w:val="00A069E1"/>
    <w:rsid w:val="00A06E02"/>
    <w:rsid w:val="00A06E76"/>
    <w:rsid w:val="00A07E08"/>
    <w:rsid w:val="00A10D79"/>
    <w:rsid w:val="00A11535"/>
    <w:rsid w:val="00A11858"/>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6B1"/>
    <w:rsid w:val="00A20A39"/>
    <w:rsid w:val="00A21852"/>
    <w:rsid w:val="00A21D1F"/>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20F"/>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34B9"/>
    <w:rsid w:val="00A44258"/>
    <w:rsid w:val="00A44B43"/>
    <w:rsid w:val="00A4503E"/>
    <w:rsid w:val="00A450C0"/>
    <w:rsid w:val="00A45468"/>
    <w:rsid w:val="00A4552B"/>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35B5"/>
    <w:rsid w:val="00A73F68"/>
    <w:rsid w:val="00A74692"/>
    <w:rsid w:val="00A75A52"/>
    <w:rsid w:val="00A7618B"/>
    <w:rsid w:val="00A7640B"/>
    <w:rsid w:val="00A7673C"/>
    <w:rsid w:val="00A773A8"/>
    <w:rsid w:val="00A7778B"/>
    <w:rsid w:val="00A803BC"/>
    <w:rsid w:val="00A80969"/>
    <w:rsid w:val="00A817A8"/>
    <w:rsid w:val="00A8436F"/>
    <w:rsid w:val="00A85798"/>
    <w:rsid w:val="00A8609D"/>
    <w:rsid w:val="00A86168"/>
    <w:rsid w:val="00A86EA7"/>
    <w:rsid w:val="00A87A2A"/>
    <w:rsid w:val="00A90959"/>
    <w:rsid w:val="00A91244"/>
    <w:rsid w:val="00A91774"/>
    <w:rsid w:val="00A91C7F"/>
    <w:rsid w:val="00A92066"/>
    <w:rsid w:val="00A92483"/>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98D"/>
    <w:rsid w:val="00AB0A32"/>
    <w:rsid w:val="00AB0B90"/>
    <w:rsid w:val="00AB0BBA"/>
    <w:rsid w:val="00AB0E56"/>
    <w:rsid w:val="00AB0ED5"/>
    <w:rsid w:val="00AB18AC"/>
    <w:rsid w:val="00AB1EB7"/>
    <w:rsid w:val="00AB237D"/>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20B2"/>
    <w:rsid w:val="00AC3D06"/>
    <w:rsid w:val="00AC429F"/>
    <w:rsid w:val="00AC45F2"/>
    <w:rsid w:val="00AC4F50"/>
    <w:rsid w:val="00AC57E7"/>
    <w:rsid w:val="00AC60B4"/>
    <w:rsid w:val="00AC67B6"/>
    <w:rsid w:val="00AC69F0"/>
    <w:rsid w:val="00AC6AF3"/>
    <w:rsid w:val="00AC70B8"/>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41"/>
    <w:rsid w:val="00AE02FA"/>
    <w:rsid w:val="00AE073E"/>
    <w:rsid w:val="00AE12C8"/>
    <w:rsid w:val="00AE20FD"/>
    <w:rsid w:val="00AE2742"/>
    <w:rsid w:val="00AE29CE"/>
    <w:rsid w:val="00AE2BED"/>
    <w:rsid w:val="00AE2CE2"/>
    <w:rsid w:val="00AE34B4"/>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2D54"/>
    <w:rsid w:val="00AF3458"/>
    <w:rsid w:val="00AF3A1B"/>
    <w:rsid w:val="00AF3BDE"/>
    <w:rsid w:val="00AF3F7B"/>
    <w:rsid w:val="00AF42B4"/>
    <w:rsid w:val="00AF458F"/>
    <w:rsid w:val="00AF4B8A"/>
    <w:rsid w:val="00AF4F1B"/>
    <w:rsid w:val="00AF56F6"/>
    <w:rsid w:val="00AF5EC6"/>
    <w:rsid w:val="00AF66B1"/>
    <w:rsid w:val="00AF683A"/>
    <w:rsid w:val="00AF6C38"/>
    <w:rsid w:val="00AF6E8A"/>
    <w:rsid w:val="00AF7213"/>
    <w:rsid w:val="00AF7771"/>
    <w:rsid w:val="00AF7822"/>
    <w:rsid w:val="00AF7D92"/>
    <w:rsid w:val="00B0037A"/>
    <w:rsid w:val="00B008BF"/>
    <w:rsid w:val="00B00EC8"/>
    <w:rsid w:val="00B011CC"/>
    <w:rsid w:val="00B0133B"/>
    <w:rsid w:val="00B015EB"/>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17B08"/>
    <w:rsid w:val="00B20027"/>
    <w:rsid w:val="00B20725"/>
    <w:rsid w:val="00B2087E"/>
    <w:rsid w:val="00B20B11"/>
    <w:rsid w:val="00B20B94"/>
    <w:rsid w:val="00B210FF"/>
    <w:rsid w:val="00B22098"/>
    <w:rsid w:val="00B22620"/>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FCD"/>
    <w:rsid w:val="00B33508"/>
    <w:rsid w:val="00B3377E"/>
    <w:rsid w:val="00B34636"/>
    <w:rsid w:val="00B34B2A"/>
    <w:rsid w:val="00B34E63"/>
    <w:rsid w:val="00B35B69"/>
    <w:rsid w:val="00B35DA4"/>
    <w:rsid w:val="00B363B0"/>
    <w:rsid w:val="00B36598"/>
    <w:rsid w:val="00B365C6"/>
    <w:rsid w:val="00B3702C"/>
    <w:rsid w:val="00B37359"/>
    <w:rsid w:val="00B401FE"/>
    <w:rsid w:val="00B40203"/>
    <w:rsid w:val="00B40A96"/>
    <w:rsid w:val="00B4107B"/>
    <w:rsid w:val="00B4184B"/>
    <w:rsid w:val="00B41B69"/>
    <w:rsid w:val="00B41E10"/>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5B9"/>
    <w:rsid w:val="00B50781"/>
    <w:rsid w:val="00B5109D"/>
    <w:rsid w:val="00B520A2"/>
    <w:rsid w:val="00B5239C"/>
    <w:rsid w:val="00B53259"/>
    <w:rsid w:val="00B532B0"/>
    <w:rsid w:val="00B5387C"/>
    <w:rsid w:val="00B53893"/>
    <w:rsid w:val="00B53B66"/>
    <w:rsid w:val="00B54410"/>
    <w:rsid w:val="00B548C2"/>
    <w:rsid w:val="00B54B6A"/>
    <w:rsid w:val="00B55428"/>
    <w:rsid w:val="00B5567A"/>
    <w:rsid w:val="00B56A6B"/>
    <w:rsid w:val="00B570BF"/>
    <w:rsid w:val="00B57843"/>
    <w:rsid w:val="00B57A8C"/>
    <w:rsid w:val="00B60471"/>
    <w:rsid w:val="00B60B8F"/>
    <w:rsid w:val="00B6126C"/>
    <w:rsid w:val="00B61827"/>
    <w:rsid w:val="00B62349"/>
    <w:rsid w:val="00B625AE"/>
    <w:rsid w:val="00B625CC"/>
    <w:rsid w:val="00B6305C"/>
    <w:rsid w:val="00B63337"/>
    <w:rsid w:val="00B6369F"/>
    <w:rsid w:val="00B639D4"/>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65A5"/>
    <w:rsid w:val="00B87BFE"/>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5645"/>
    <w:rsid w:val="00B96151"/>
    <w:rsid w:val="00B96413"/>
    <w:rsid w:val="00B9643A"/>
    <w:rsid w:val="00B9683E"/>
    <w:rsid w:val="00B969C3"/>
    <w:rsid w:val="00B97744"/>
    <w:rsid w:val="00B97CA3"/>
    <w:rsid w:val="00BA0157"/>
    <w:rsid w:val="00BA061F"/>
    <w:rsid w:val="00BA1104"/>
    <w:rsid w:val="00BA12F4"/>
    <w:rsid w:val="00BA1872"/>
    <w:rsid w:val="00BA1913"/>
    <w:rsid w:val="00BA1D19"/>
    <w:rsid w:val="00BA2003"/>
    <w:rsid w:val="00BA2A34"/>
    <w:rsid w:val="00BA2BC9"/>
    <w:rsid w:val="00BA3E3E"/>
    <w:rsid w:val="00BA4641"/>
    <w:rsid w:val="00BA46DA"/>
    <w:rsid w:val="00BA4A54"/>
    <w:rsid w:val="00BA4D4D"/>
    <w:rsid w:val="00BA5960"/>
    <w:rsid w:val="00BA60FC"/>
    <w:rsid w:val="00BA6104"/>
    <w:rsid w:val="00BA681C"/>
    <w:rsid w:val="00BA7205"/>
    <w:rsid w:val="00BA763A"/>
    <w:rsid w:val="00BA76A9"/>
    <w:rsid w:val="00BB0595"/>
    <w:rsid w:val="00BB2585"/>
    <w:rsid w:val="00BB2BC8"/>
    <w:rsid w:val="00BB2F36"/>
    <w:rsid w:val="00BB3B31"/>
    <w:rsid w:val="00BB3E2B"/>
    <w:rsid w:val="00BB5480"/>
    <w:rsid w:val="00BB55BA"/>
    <w:rsid w:val="00BB5D1C"/>
    <w:rsid w:val="00BB601D"/>
    <w:rsid w:val="00BB6552"/>
    <w:rsid w:val="00BB65E0"/>
    <w:rsid w:val="00BB6B9B"/>
    <w:rsid w:val="00BB754F"/>
    <w:rsid w:val="00BB7E4F"/>
    <w:rsid w:val="00BC0058"/>
    <w:rsid w:val="00BC0166"/>
    <w:rsid w:val="00BC07D4"/>
    <w:rsid w:val="00BC0A5D"/>
    <w:rsid w:val="00BC0BE3"/>
    <w:rsid w:val="00BC10CD"/>
    <w:rsid w:val="00BC113B"/>
    <w:rsid w:val="00BC1AD9"/>
    <w:rsid w:val="00BC1B34"/>
    <w:rsid w:val="00BC1E5D"/>
    <w:rsid w:val="00BC3257"/>
    <w:rsid w:val="00BC32E7"/>
    <w:rsid w:val="00BC4F81"/>
    <w:rsid w:val="00BC5670"/>
    <w:rsid w:val="00BC58B9"/>
    <w:rsid w:val="00BC62C9"/>
    <w:rsid w:val="00BC63BE"/>
    <w:rsid w:val="00BC649E"/>
    <w:rsid w:val="00BC65A6"/>
    <w:rsid w:val="00BC65AB"/>
    <w:rsid w:val="00BC7581"/>
    <w:rsid w:val="00BD03C9"/>
    <w:rsid w:val="00BD1F39"/>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0505"/>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6803"/>
    <w:rsid w:val="00BF711C"/>
    <w:rsid w:val="00BF71B4"/>
    <w:rsid w:val="00BF7426"/>
    <w:rsid w:val="00BF748E"/>
    <w:rsid w:val="00BF7613"/>
    <w:rsid w:val="00BF789B"/>
    <w:rsid w:val="00C00DA5"/>
    <w:rsid w:val="00C0107C"/>
    <w:rsid w:val="00C019B5"/>
    <w:rsid w:val="00C01BCE"/>
    <w:rsid w:val="00C01C06"/>
    <w:rsid w:val="00C02413"/>
    <w:rsid w:val="00C030B8"/>
    <w:rsid w:val="00C03309"/>
    <w:rsid w:val="00C037E0"/>
    <w:rsid w:val="00C03C46"/>
    <w:rsid w:val="00C04217"/>
    <w:rsid w:val="00C042BC"/>
    <w:rsid w:val="00C0576E"/>
    <w:rsid w:val="00C060F9"/>
    <w:rsid w:val="00C072FE"/>
    <w:rsid w:val="00C07692"/>
    <w:rsid w:val="00C07A5B"/>
    <w:rsid w:val="00C11799"/>
    <w:rsid w:val="00C11983"/>
    <w:rsid w:val="00C11ADE"/>
    <w:rsid w:val="00C11C42"/>
    <w:rsid w:val="00C126E0"/>
    <w:rsid w:val="00C128BC"/>
    <w:rsid w:val="00C12E39"/>
    <w:rsid w:val="00C13D47"/>
    <w:rsid w:val="00C14164"/>
    <w:rsid w:val="00C14C53"/>
    <w:rsid w:val="00C15D8E"/>
    <w:rsid w:val="00C15EE8"/>
    <w:rsid w:val="00C15F48"/>
    <w:rsid w:val="00C15FA3"/>
    <w:rsid w:val="00C16BD9"/>
    <w:rsid w:val="00C16D3D"/>
    <w:rsid w:val="00C17012"/>
    <w:rsid w:val="00C178FB"/>
    <w:rsid w:val="00C17DF9"/>
    <w:rsid w:val="00C17E73"/>
    <w:rsid w:val="00C201EB"/>
    <w:rsid w:val="00C20ACC"/>
    <w:rsid w:val="00C2149E"/>
    <w:rsid w:val="00C2178C"/>
    <w:rsid w:val="00C21D6D"/>
    <w:rsid w:val="00C22B28"/>
    <w:rsid w:val="00C22D3F"/>
    <w:rsid w:val="00C230F7"/>
    <w:rsid w:val="00C23695"/>
    <w:rsid w:val="00C23F78"/>
    <w:rsid w:val="00C24046"/>
    <w:rsid w:val="00C2500E"/>
    <w:rsid w:val="00C250E0"/>
    <w:rsid w:val="00C25484"/>
    <w:rsid w:val="00C2557D"/>
    <w:rsid w:val="00C257B7"/>
    <w:rsid w:val="00C26D2F"/>
    <w:rsid w:val="00C272E8"/>
    <w:rsid w:val="00C27980"/>
    <w:rsid w:val="00C301A9"/>
    <w:rsid w:val="00C3037E"/>
    <w:rsid w:val="00C30685"/>
    <w:rsid w:val="00C30ABC"/>
    <w:rsid w:val="00C30B60"/>
    <w:rsid w:val="00C311E7"/>
    <w:rsid w:val="00C31FAA"/>
    <w:rsid w:val="00C32CB0"/>
    <w:rsid w:val="00C33359"/>
    <w:rsid w:val="00C348D6"/>
    <w:rsid w:val="00C34BC5"/>
    <w:rsid w:val="00C3504C"/>
    <w:rsid w:val="00C358B2"/>
    <w:rsid w:val="00C365E7"/>
    <w:rsid w:val="00C36835"/>
    <w:rsid w:val="00C36CCC"/>
    <w:rsid w:val="00C36E34"/>
    <w:rsid w:val="00C3774D"/>
    <w:rsid w:val="00C40388"/>
    <w:rsid w:val="00C404D7"/>
    <w:rsid w:val="00C404EE"/>
    <w:rsid w:val="00C407C3"/>
    <w:rsid w:val="00C4171B"/>
    <w:rsid w:val="00C41C7A"/>
    <w:rsid w:val="00C42689"/>
    <w:rsid w:val="00C42988"/>
    <w:rsid w:val="00C42B1F"/>
    <w:rsid w:val="00C42BD4"/>
    <w:rsid w:val="00C43994"/>
    <w:rsid w:val="00C43FF0"/>
    <w:rsid w:val="00C44003"/>
    <w:rsid w:val="00C44124"/>
    <w:rsid w:val="00C44641"/>
    <w:rsid w:val="00C447CD"/>
    <w:rsid w:val="00C45EF5"/>
    <w:rsid w:val="00C46B7E"/>
    <w:rsid w:val="00C474D6"/>
    <w:rsid w:val="00C47538"/>
    <w:rsid w:val="00C4781D"/>
    <w:rsid w:val="00C5099B"/>
    <w:rsid w:val="00C50A4E"/>
    <w:rsid w:val="00C51C37"/>
    <w:rsid w:val="00C520B1"/>
    <w:rsid w:val="00C522D6"/>
    <w:rsid w:val="00C52354"/>
    <w:rsid w:val="00C52BFC"/>
    <w:rsid w:val="00C52C52"/>
    <w:rsid w:val="00C52F4C"/>
    <w:rsid w:val="00C54020"/>
    <w:rsid w:val="00C5406F"/>
    <w:rsid w:val="00C545C5"/>
    <w:rsid w:val="00C54817"/>
    <w:rsid w:val="00C548D5"/>
    <w:rsid w:val="00C54F35"/>
    <w:rsid w:val="00C55265"/>
    <w:rsid w:val="00C55566"/>
    <w:rsid w:val="00C5772F"/>
    <w:rsid w:val="00C57A01"/>
    <w:rsid w:val="00C57A2D"/>
    <w:rsid w:val="00C6048E"/>
    <w:rsid w:val="00C6062D"/>
    <w:rsid w:val="00C60726"/>
    <w:rsid w:val="00C60B07"/>
    <w:rsid w:val="00C61CF5"/>
    <w:rsid w:val="00C61D4B"/>
    <w:rsid w:val="00C6250E"/>
    <w:rsid w:val="00C62B0A"/>
    <w:rsid w:val="00C62B31"/>
    <w:rsid w:val="00C62EFE"/>
    <w:rsid w:val="00C63C52"/>
    <w:rsid w:val="00C63F08"/>
    <w:rsid w:val="00C643A0"/>
    <w:rsid w:val="00C6528C"/>
    <w:rsid w:val="00C65B99"/>
    <w:rsid w:val="00C661E8"/>
    <w:rsid w:val="00C662AD"/>
    <w:rsid w:val="00C669FD"/>
    <w:rsid w:val="00C70084"/>
    <w:rsid w:val="00C7090B"/>
    <w:rsid w:val="00C711C7"/>
    <w:rsid w:val="00C7183D"/>
    <w:rsid w:val="00C7235B"/>
    <w:rsid w:val="00C72E18"/>
    <w:rsid w:val="00C731AD"/>
    <w:rsid w:val="00C7380B"/>
    <w:rsid w:val="00C738B6"/>
    <w:rsid w:val="00C7398C"/>
    <w:rsid w:val="00C74421"/>
    <w:rsid w:val="00C7478F"/>
    <w:rsid w:val="00C74E3E"/>
    <w:rsid w:val="00C74FD9"/>
    <w:rsid w:val="00C758DC"/>
    <w:rsid w:val="00C75B8A"/>
    <w:rsid w:val="00C75F2F"/>
    <w:rsid w:val="00C75FEE"/>
    <w:rsid w:val="00C76062"/>
    <w:rsid w:val="00C7628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0B1"/>
    <w:rsid w:val="00C83826"/>
    <w:rsid w:val="00C841B6"/>
    <w:rsid w:val="00C8447F"/>
    <w:rsid w:val="00C84D39"/>
    <w:rsid w:val="00C85277"/>
    <w:rsid w:val="00C85806"/>
    <w:rsid w:val="00C858B8"/>
    <w:rsid w:val="00C85D19"/>
    <w:rsid w:val="00C85D76"/>
    <w:rsid w:val="00C873AC"/>
    <w:rsid w:val="00C87A45"/>
    <w:rsid w:val="00C87DA6"/>
    <w:rsid w:val="00C87E44"/>
    <w:rsid w:val="00C87F8B"/>
    <w:rsid w:val="00C91202"/>
    <w:rsid w:val="00C91857"/>
    <w:rsid w:val="00C91DAE"/>
    <w:rsid w:val="00C9213B"/>
    <w:rsid w:val="00C92217"/>
    <w:rsid w:val="00C93462"/>
    <w:rsid w:val="00C94384"/>
    <w:rsid w:val="00C94A34"/>
    <w:rsid w:val="00C94C2B"/>
    <w:rsid w:val="00C94F73"/>
    <w:rsid w:val="00C95609"/>
    <w:rsid w:val="00C95C33"/>
    <w:rsid w:val="00C961EB"/>
    <w:rsid w:val="00C96410"/>
    <w:rsid w:val="00C96BFE"/>
    <w:rsid w:val="00C96D58"/>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38C"/>
    <w:rsid w:val="00CA6881"/>
    <w:rsid w:val="00CB0007"/>
    <w:rsid w:val="00CB0072"/>
    <w:rsid w:val="00CB01B8"/>
    <w:rsid w:val="00CB04EF"/>
    <w:rsid w:val="00CB07E0"/>
    <w:rsid w:val="00CB09DA"/>
    <w:rsid w:val="00CB0BD9"/>
    <w:rsid w:val="00CB1086"/>
    <w:rsid w:val="00CB17C5"/>
    <w:rsid w:val="00CB18F7"/>
    <w:rsid w:val="00CB1B5C"/>
    <w:rsid w:val="00CB1CAC"/>
    <w:rsid w:val="00CB1D31"/>
    <w:rsid w:val="00CB1DE8"/>
    <w:rsid w:val="00CB1E3B"/>
    <w:rsid w:val="00CB1F1D"/>
    <w:rsid w:val="00CB295E"/>
    <w:rsid w:val="00CB2A94"/>
    <w:rsid w:val="00CB318E"/>
    <w:rsid w:val="00CB3CB5"/>
    <w:rsid w:val="00CB40AB"/>
    <w:rsid w:val="00CB48D7"/>
    <w:rsid w:val="00CB4D7E"/>
    <w:rsid w:val="00CB5FE5"/>
    <w:rsid w:val="00CB6795"/>
    <w:rsid w:val="00CB6BEC"/>
    <w:rsid w:val="00CB71F8"/>
    <w:rsid w:val="00CB727A"/>
    <w:rsid w:val="00CB737B"/>
    <w:rsid w:val="00CC15DC"/>
    <w:rsid w:val="00CC1674"/>
    <w:rsid w:val="00CC180A"/>
    <w:rsid w:val="00CC183F"/>
    <w:rsid w:val="00CC1948"/>
    <w:rsid w:val="00CC26DB"/>
    <w:rsid w:val="00CC300C"/>
    <w:rsid w:val="00CC35AE"/>
    <w:rsid w:val="00CC3DAA"/>
    <w:rsid w:val="00CC3FE9"/>
    <w:rsid w:val="00CC4C2C"/>
    <w:rsid w:val="00CC4EB8"/>
    <w:rsid w:val="00CC5057"/>
    <w:rsid w:val="00CC525D"/>
    <w:rsid w:val="00CC7217"/>
    <w:rsid w:val="00CD0090"/>
    <w:rsid w:val="00CD078F"/>
    <w:rsid w:val="00CD0932"/>
    <w:rsid w:val="00CD0AF2"/>
    <w:rsid w:val="00CD0C7F"/>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90F"/>
    <w:rsid w:val="00CE1AD7"/>
    <w:rsid w:val="00CE1D01"/>
    <w:rsid w:val="00CE2323"/>
    <w:rsid w:val="00CE2346"/>
    <w:rsid w:val="00CE2681"/>
    <w:rsid w:val="00CE29DF"/>
    <w:rsid w:val="00CE3036"/>
    <w:rsid w:val="00CE3310"/>
    <w:rsid w:val="00CE3CE1"/>
    <w:rsid w:val="00CE42BA"/>
    <w:rsid w:val="00CE4D0D"/>
    <w:rsid w:val="00CE5133"/>
    <w:rsid w:val="00CE55F7"/>
    <w:rsid w:val="00CE6B04"/>
    <w:rsid w:val="00CE6F0F"/>
    <w:rsid w:val="00CE704B"/>
    <w:rsid w:val="00CE74CD"/>
    <w:rsid w:val="00CE7D52"/>
    <w:rsid w:val="00CF002F"/>
    <w:rsid w:val="00CF0246"/>
    <w:rsid w:val="00CF0752"/>
    <w:rsid w:val="00CF0A96"/>
    <w:rsid w:val="00CF13A4"/>
    <w:rsid w:val="00CF2483"/>
    <w:rsid w:val="00CF24E2"/>
    <w:rsid w:val="00CF2EE9"/>
    <w:rsid w:val="00CF3153"/>
    <w:rsid w:val="00CF3341"/>
    <w:rsid w:val="00CF393D"/>
    <w:rsid w:val="00CF3992"/>
    <w:rsid w:val="00CF3BF8"/>
    <w:rsid w:val="00CF3EB9"/>
    <w:rsid w:val="00CF4706"/>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BD3"/>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93E"/>
    <w:rsid w:val="00D16FDD"/>
    <w:rsid w:val="00D20016"/>
    <w:rsid w:val="00D207A7"/>
    <w:rsid w:val="00D218E1"/>
    <w:rsid w:val="00D21AD3"/>
    <w:rsid w:val="00D22244"/>
    <w:rsid w:val="00D2279F"/>
    <w:rsid w:val="00D22AF1"/>
    <w:rsid w:val="00D22BDC"/>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42F"/>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2AF"/>
    <w:rsid w:val="00D50546"/>
    <w:rsid w:val="00D50764"/>
    <w:rsid w:val="00D50C12"/>
    <w:rsid w:val="00D50C41"/>
    <w:rsid w:val="00D51034"/>
    <w:rsid w:val="00D51284"/>
    <w:rsid w:val="00D51425"/>
    <w:rsid w:val="00D514A9"/>
    <w:rsid w:val="00D51A77"/>
    <w:rsid w:val="00D51E43"/>
    <w:rsid w:val="00D523D6"/>
    <w:rsid w:val="00D5267B"/>
    <w:rsid w:val="00D527C8"/>
    <w:rsid w:val="00D53649"/>
    <w:rsid w:val="00D53726"/>
    <w:rsid w:val="00D53830"/>
    <w:rsid w:val="00D5399E"/>
    <w:rsid w:val="00D5434B"/>
    <w:rsid w:val="00D543F1"/>
    <w:rsid w:val="00D54FB3"/>
    <w:rsid w:val="00D551EC"/>
    <w:rsid w:val="00D55889"/>
    <w:rsid w:val="00D559AF"/>
    <w:rsid w:val="00D562A9"/>
    <w:rsid w:val="00D56457"/>
    <w:rsid w:val="00D564CB"/>
    <w:rsid w:val="00D565CB"/>
    <w:rsid w:val="00D56B5F"/>
    <w:rsid w:val="00D5732D"/>
    <w:rsid w:val="00D57A3F"/>
    <w:rsid w:val="00D57AF0"/>
    <w:rsid w:val="00D57DCD"/>
    <w:rsid w:val="00D60BF4"/>
    <w:rsid w:val="00D6127E"/>
    <w:rsid w:val="00D61815"/>
    <w:rsid w:val="00D6185F"/>
    <w:rsid w:val="00D61C46"/>
    <w:rsid w:val="00D627E3"/>
    <w:rsid w:val="00D62A6F"/>
    <w:rsid w:val="00D62E35"/>
    <w:rsid w:val="00D62ECD"/>
    <w:rsid w:val="00D62FF0"/>
    <w:rsid w:val="00D633FC"/>
    <w:rsid w:val="00D64426"/>
    <w:rsid w:val="00D64475"/>
    <w:rsid w:val="00D64A2A"/>
    <w:rsid w:val="00D6534B"/>
    <w:rsid w:val="00D65632"/>
    <w:rsid w:val="00D65D78"/>
    <w:rsid w:val="00D65FBB"/>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3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4D0A"/>
    <w:rsid w:val="00D85F11"/>
    <w:rsid w:val="00D8621F"/>
    <w:rsid w:val="00D865AB"/>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A9C"/>
    <w:rsid w:val="00DA4CC5"/>
    <w:rsid w:val="00DA56DB"/>
    <w:rsid w:val="00DA5C83"/>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CCE"/>
    <w:rsid w:val="00DB1DAB"/>
    <w:rsid w:val="00DB39D4"/>
    <w:rsid w:val="00DB3A47"/>
    <w:rsid w:val="00DB454B"/>
    <w:rsid w:val="00DB46D0"/>
    <w:rsid w:val="00DB46DF"/>
    <w:rsid w:val="00DB470D"/>
    <w:rsid w:val="00DB49B6"/>
    <w:rsid w:val="00DB4E06"/>
    <w:rsid w:val="00DB611E"/>
    <w:rsid w:val="00DB6323"/>
    <w:rsid w:val="00DB64D3"/>
    <w:rsid w:val="00DB6A80"/>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42F9"/>
    <w:rsid w:val="00DC5584"/>
    <w:rsid w:val="00DC5761"/>
    <w:rsid w:val="00DC5CD7"/>
    <w:rsid w:val="00DC64EA"/>
    <w:rsid w:val="00DC6C1E"/>
    <w:rsid w:val="00DC70B9"/>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74E"/>
    <w:rsid w:val="00DE3AEB"/>
    <w:rsid w:val="00DE3DBB"/>
    <w:rsid w:val="00DE43A2"/>
    <w:rsid w:val="00DE4A74"/>
    <w:rsid w:val="00DE4B05"/>
    <w:rsid w:val="00DE4EE9"/>
    <w:rsid w:val="00DE541C"/>
    <w:rsid w:val="00DE5A6D"/>
    <w:rsid w:val="00DE6FFB"/>
    <w:rsid w:val="00DE737B"/>
    <w:rsid w:val="00DF100B"/>
    <w:rsid w:val="00DF11B7"/>
    <w:rsid w:val="00DF17D9"/>
    <w:rsid w:val="00DF28B5"/>
    <w:rsid w:val="00DF314B"/>
    <w:rsid w:val="00DF39CF"/>
    <w:rsid w:val="00DF3F6E"/>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627"/>
    <w:rsid w:val="00E068BC"/>
    <w:rsid w:val="00E06F41"/>
    <w:rsid w:val="00E073F0"/>
    <w:rsid w:val="00E076CE"/>
    <w:rsid w:val="00E105C8"/>
    <w:rsid w:val="00E1062D"/>
    <w:rsid w:val="00E10761"/>
    <w:rsid w:val="00E119F9"/>
    <w:rsid w:val="00E11D7A"/>
    <w:rsid w:val="00E11EEB"/>
    <w:rsid w:val="00E1218F"/>
    <w:rsid w:val="00E121C1"/>
    <w:rsid w:val="00E128F2"/>
    <w:rsid w:val="00E12E67"/>
    <w:rsid w:val="00E13002"/>
    <w:rsid w:val="00E13615"/>
    <w:rsid w:val="00E13E5A"/>
    <w:rsid w:val="00E13EE4"/>
    <w:rsid w:val="00E161E8"/>
    <w:rsid w:val="00E16463"/>
    <w:rsid w:val="00E16BC6"/>
    <w:rsid w:val="00E16EC9"/>
    <w:rsid w:val="00E16F82"/>
    <w:rsid w:val="00E178BA"/>
    <w:rsid w:val="00E17AA4"/>
    <w:rsid w:val="00E17E82"/>
    <w:rsid w:val="00E17F6F"/>
    <w:rsid w:val="00E17FDB"/>
    <w:rsid w:val="00E20399"/>
    <w:rsid w:val="00E20B20"/>
    <w:rsid w:val="00E21F52"/>
    <w:rsid w:val="00E223FB"/>
    <w:rsid w:val="00E224E7"/>
    <w:rsid w:val="00E2256F"/>
    <w:rsid w:val="00E22CEA"/>
    <w:rsid w:val="00E2305F"/>
    <w:rsid w:val="00E239D1"/>
    <w:rsid w:val="00E246B9"/>
    <w:rsid w:val="00E24CF2"/>
    <w:rsid w:val="00E250C5"/>
    <w:rsid w:val="00E25AC7"/>
    <w:rsid w:val="00E26727"/>
    <w:rsid w:val="00E26970"/>
    <w:rsid w:val="00E26D76"/>
    <w:rsid w:val="00E2728F"/>
    <w:rsid w:val="00E276D2"/>
    <w:rsid w:val="00E27756"/>
    <w:rsid w:val="00E27791"/>
    <w:rsid w:val="00E27A14"/>
    <w:rsid w:val="00E308FE"/>
    <w:rsid w:val="00E30F2D"/>
    <w:rsid w:val="00E319DB"/>
    <w:rsid w:val="00E31AFC"/>
    <w:rsid w:val="00E31C08"/>
    <w:rsid w:val="00E3250F"/>
    <w:rsid w:val="00E32689"/>
    <w:rsid w:val="00E332E5"/>
    <w:rsid w:val="00E3409E"/>
    <w:rsid w:val="00E34F76"/>
    <w:rsid w:val="00E35AA4"/>
    <w:rsid w:val="00E35CE1"/>
    <w:rsid w:val="00E3696A"/>
    <w:rsid w:val="00E3748A"/>
    <w:rsid w:val="00E37BE5"/>
    <w:rsid w:val="00E37D0B"/>
    <w:rsid w:val="00E41A27"/>
    <w:rsid w:val="00E41AB4"/>
    <w:rsid w:val="00E41E52"/>
    <w:rsid w:val="00E42737"/>
    <w:rsid w:val="00E42A9C"/>
    <w:rsid w:val="00E431EB"/>
    <w:rsid w:val="00E438F0"/>
    <w:rsid w:val="00E43F17"/>
    <w:rsid w:val="00E44906"/>
    <w:rsid w:val="00E454B1"/>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CC"/>
    <w:rsid w:val="00E600D3"/>
    <w:rsid w:val="00E604C4"/>
    <w:rsid w:val="00E60809"/>
    <w:rsid w:val="00E60ADA"/>
    <w:rsid w:val="00E61015"/>
    <w:rsid w:val="00E61300"/>
    <w:rsid w:val="00E61510"/>
    <w:rsid w:val="00E61771"/>
    <w:rsid w:val="00E6186F"/>
    <w:rsid w:val="00E62795"/>
    <w:rsid w:val="00E635B9"/>
    <w:rsid w:val="00E63E60"/>
    <w:rsid w:val="00E648F3"/>
    <w:rsid w:val="00E64CEE"/>
    <w:rsid w:val="00E65CFD"/>
    <w:rsid w:val="00E65D15"/>
    <w:rsid w:val="00E65E27"/>
    <w:rsid w:val="00E66CD8"/>
    <w:rsid w:val="00E676D9"/>
    <w:rsid w:val="00E67802"/>
    <w:rsid w:val="00E67EE5"/>
    <w:rsid w:val="00E67F03"/>
    <w:rsid w:val="00E7013A"/>
    <w:rsid w:val="00E7076E"/>
    <w:rsid w:val="00E70E0B"/>
    <w:rsid w:val="00E71F77"/>
    <w:rsid w:val="00E72C6B"/>
    <w:rsid w:val="00E73657"/>
    <w:rsid w:val="00E73AB7"/>
    <w:rsid w:val="00E73E3B"/>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6C01"/>
    <w:rsid w:val="00E87742"/>
    <w:rsid w:val="00E87D63"/>
    <w:rsid w:val="00E903D0"/>
    <w:rsid w:val="00E907E4"/>
    <w:rsid w:val="00E90A24"/>
    <w:rsid w:val="00E90C34"/>
    <w:rsid w:val="00E91539"/>
    <w:rsid w:val="00E91606"/>
    <w:rsid w:val="00E919AC"/>
    <w:rsid w:val="00E929CE"/>
    <w:rsid w:val="00E92C60"/>
    <w:rsid w:val="00E9321C"/>
    <w:rsid w:val="00E93499"/>
    <w:rsid w:val="00E93CB3"/>
    <w:rsid w:val="00E94643"/>
    <w:rsid w:val="00E946A6"/>
    <w:rsid w:val="00E947E4"/>
    <w:rsid w:val="00E9480A"/>
    <w:rsid w:val="00E953CC"/>
    <w:rsid w:val="00E95FF8"/>
    <w:rsid w:val="00E9616B"/>
    <w:rsid w:val="00E964A1"/>
    <w:rsid w:val="00E96A29"/>
    <w:rsid w:val="00E96B28"/>
    <w:rsid w:val="00E96FE6"/>
    <w:rsid w:val="00E973A1"/>
    <w:rsid w:val="00E97814"/>
    <w:rsid w:val="00E97FBC"/>
    <w:rsid w:val="00EA0C1A"/>
    <w:rsid w:val="00EA0F54"/>
    <w:rsid w:val="00EA1059"/>
    <w:rsid w:val="00EA1BE3"/>
    <w:rsid w:val="00EA1D43"/>
    <w:rsid w:val="00EA1E5C"/>
    <w:rsid w:val="00EA36BF"/>
    <w:rsid w:val="00EA3756"/>
    <w:rsid w:val="00EA37B6"/>
    <w:rsid w:val="00EA4C04"/>
    <w:rsid w:val="00EA4EC9"/>
    <w:rsid w:val="00EA4F03"/>
    <w:rsid w:val="00EA553A"/>
    <w:rsid w:val="00EA568E"/>
    <w:rsid w:val="00EA5AC3"/>
    <w:rsid w:val="00EA5E0F"/>
    <w:rsid w:val="00EA5F4C"/>
    <w:rsid w:val="00EA68AE"/>
    <w:rsid w:val="00EA6AC2"/>
    <w:rsid w:val="00EA6FE4"/>
    <w:rsid w:val="00EA7435"/>
    <w:rsid w:val="00EA75A1"/>
    <w:rsid w:val="00EA7845"/>
    <w:rsid w:val="00EA798D"/>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8A5"/>
    <w:rsid w:val="00EC2C77"/>
    <w:rsid w:val="00EC2CFF"/>
    <w:rsid w:val="00EC2DFB"/>
    <w:rsid w:val="00EC3685"/>
    <w:rsid w:val="00EC37EE"/>
    <w:rsid w:val="00EC4904"/>
    <w:rsid w:val="00EC4ACD"/>
    <w:rsid w:val="00EC4CC9"/>
    <w:rsid w:val="00EC4DF6"/>
    <w:rsid w:val="00EC5131"/>
    <w:rsid w:val="00EC5159"/>
    <w:rsid w:val="00EC5A6D"/>
    <w:rsid w:val="00EC5F2F"/>
    <w:rsid w:val="00EC651E"/>
    <w:rsid w:val="00EC65E5"/>
    <w:rsid w:val="00EC692E"/>
    <w:rsid w:val="00EC745E"/>
    <w:rsid w:val="00EC775C"/>
    <w:rsid w:val="00EC7B35"/>
    <w:rsid w:val="00EC7EAF"/>
    <w:rsid w:val="00ED0993"/>
    <w:rsid w:val="00ED09C2"/>
    <w:rsid w:val="00ED0A29"/>
    <w:rsid w:val="00ED0E22"/>
    <w:rsid w:val="00ED1327"/>
    <w:rsid w:val="00ED2065"/>
    <w:rsid w:val="00ED2416"/>
    <w:rsid w:val="00ED27C3"/>
    <w:rsid w:val="00ED2ADC"/>
    <w:rsid w:val="00ED2AE2"/>
    <w:rsid w:val="00ED2C5A"/>
    <w:rsid w:val="00ED3022"/>
    <w:rsid w:val="00ED33AE"/>
    <w:rsid w:val="00ED3775"/>
    <w:rsid w:val="00ED4A6D"/>
    <w:rsid w:val="00ED50F2"/>
    <w:rsid w:val="00ED5D9D"/>
    <w:rsid w:val="00ED661D"/>
    <w:rsid w:val="00ED6661"/>
    <w:rsid w:val="00ED67B5"/>
    <w:rsid w:val="00ED689E"/>
    <w:rsid w:val="00ED6D4A"/>
    <w:rsid w:val="00ED7039"/>
    <w:rsid w:val="00ED721A"/>
    <w:rsid w:val="00ED738C"/>
    <w:rsid w:val="00ED7918"/>
    <w:rsid w:val="00ED7FD3"/>
    <w:rsid w:val="00EE055F"/>
    <w:rsid w:val="00EE0E5D"/>
    <w:rsid w:val="00EE11C2"/>
    <w:rsid w:val="00EE2A61"/>
    <w:rsid w:val="00EE3663"/>
    <w:rsid w:val="00EE41C4"/>
    <w:rsid w:val="00EE491E"/>
    <w:rsid w:val="00EE56F4"/>
    <w:rsid w:val="00EE5A27"/>
    <w:rsid w:val="00EE5AC5"/>
    <w:rsid w:val="00EE5F92"/>
    <w:rsid w:val="00EE6E77"/>
    <w:rsid w:val="00EE7383"/>
    <w:rsid w:val="00EE76A9"/>
    <w:rsid w:val="00EE7939"/>
    <w:rsid w:val="00EE7948"/>
    <w:rsid w:val="00EE799E"/>
    <w:rsid w:val="00EE7CA8"/>
    <w:rsid w:val="00EE7FA7"/>
    <w:rsid w:val="00EF0322"/>
    <w:rsid w:val="00EF0FCD"/>
    <w:rsid w:val="00EF1093"/>
    <w:rsid w:val="00EF1CA1"/>
    <w:rsid w:val="00EF1FCB"/>
    <w:rsid w:val="00EF21C3"/>
    <w:rsid w:val="00EF2C14"/>
    <w:rsid w:val="00EF2E6B"/>
    <w:rsid w:val="00EF367F"/>
    <w:rsid w:val="00EF43C5"/>
    <w:rsid w:val="00EF54D1"/>
    <w:rsid w:val="00EF5A31"/>
    <w:rsid w:val="00EF67BB"/>
    <w:rsid w:val="00EF72F9"/>
    <w:rsid w:val="00EF78E1"/>
    <w:rsid w:val="00F0021E"/>
    <w:rsid w:val="00F0030E"/>
    <w:rsid w:val="00F007EE"/>
    <w:rsid w:val="00F00BD5"/>
    <w:rsid w:val="00F00CD1"/>
    <w:rsid w:val="00F0174B"/>
    <w:rsid w:val="00F01E6B"/>
    <w:rsid w:val="00F0241C"/>
    <w:rsid w:val="00F026F9"/>
    <w:rsid w:val="00F02714"/>
    <w:rsid w:val="00F031EE"/>
    <w:rsid w:val="00F03918"/>
    <w:rsid w:val="00F04D7B"/>
    <w:rsid w:val="00F05759"/>
    <w:rsid w:val="00F064B1"/>
    <w:rsid w:val="00F064EC"/>
    <w:rsid w:val="00F066D5"/>
    <w:rsid w:val="00F07303"/>
    <w:rsid w:val="00F0767C"/>
    <w:rsid w:val="00F0784C"/>
    <w:rsid w:val="00F07C88"/>
    <w:rsid w:val="00F07F39"/>
    <w:rsid w:val="00F10CB9"/>
    <w:rsid w:val="00F10EDC"/>
    <w:rsid w:val="00F110CD"/>
    <w:rsid w:val="00F110D5"/>
    <w:rsid w:val="00F12351"/>
    <w:rsid w:val="00F14C17"/>
    <w:rsid w:val="00F14CB4"/>
    <w:rsid w:val="00F14E9B"/>
    <w:rsid w:val="00F14FE0"/>
    <w:rsid w:val="00F15193"/>
    <w:rsid w:val="00F158BD"/>
    <w:rsid w:val="00F166CD"/>
    <w:rsid w:val="00F16739"/>
    <w:rsid w:val="00F1676C"/>
    <w:rsid w:val="00F16BDF"/>
    <w:rsid w:val="00F16DE2"/>
    <w:rsid w:val="00F176C6"/>
    <w:rsid w:val="00F17848"/>
    <w:rsid w:val="00F20123"/>
    <w:rsid w:val="00F2052B"/>
    <w:rsid w:val="00F206BD"/>
    <w:rsid w:val="00F21227"/>
    <w:rsid w:val="00F21DD9"/>
    <w:rsid w:val="00F2209F"/>
    <w:rsid w:val="00F22183"/>
    <w:rsid w:val="00F223D1"/>
    <w:rsid w:val="00F2247E"/>
    <w:rsid w:val="00F2260F"/>
    <w:rsid w:val="00F228F1"/>
    <w:rsid w:val="00F22BF7"/>
    <w:rsid w:val="00F23245"/>
    <w:rsid w:val="00F242AD"/>
    <w:rsid w:val="00F247F2"/>
    <w:rsid w:val="00F2518F"/>
    <w:rsid w:val="00F252A8"/>
    <w:rsid w:val="00F255D9"/>
    <w:rsid w:val="00F25A8A"/>
    <w:rsid w:val="00F265F7"/>
    <w:rsid w:val="00F27759"/>
    <w:rsid w:val="00F2789C"/>
    <w:rsid w:val="00F27FA6"/>
    <w:rsid w:val="00F30708"/>
    <w:rsid w:val="00F307A7"/>
    <w:rsid w:val="00F31016"/>
    <w:rsid w:val="00F3125C"/>
    <w:rsid w:val="00F312DC"/>
    <w:rsid w:val="00F313CE"/>
    <w:rsid w:val="00F31BE2"/>
    <w:rsid w:val="00F31F82"/>
    <w:rsid w:val="00F320BB"/>
    <w:rsid w:val="00F3241B"/>
    <w:rsid w:val="00F326FE"/>
    <w:rsid w:val="00F32852"/>
    <w:rsid w:val="00F328FE"/>
    <w:rsid w:val="00F32A6F"/>
    <w:rsid w:val="00F32D9F"/>
    <w:rsid w:val="00F3346E"/>
    <w:rsid w:val="00F33894"/>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2CD7"/>
    <w:rsid w:val="00F43041"/>
    <w:rsid w:val="00F434B2"/>
    <w:rsid w:val="00F44644"/>
    <w:rsid w:val="00F44E65"/>
    <w:rsid w:val="00F45693"/>
    <w:rsid w:val="00F45CB2"/>
    <w:rsid w:val="00F463EB"/>
    <w:rsid w:val="00F50671"/>
    <w:rsid w:val="00F5075C"/>
    <w:rsid w:val="00F51B2F"/>
    <w:rsid w:val="00F51C5C"/>
    <w:rsid w:val="00F52114"/>
    <w:rsid w:val="00F52339"/>
    <w:rsid w:val="00F5277A"/>
    <w:rsid w:val="00F52C52"/>
    <w:rsid w:val="00F52F67"/>
    <w:rsid w:val="00F532E8"/>
    <w:rsid w:val="00F537FF"/>
    <w:rsid w:val="00F53DBD"/>
    <w:rsid w:val="00F5469D"/>
    <w:rsid w:val="00F54E36"/>
    <w:rsid w:val="00F550A3"/>
    <w:rsid w:val="00F5511E"/>
    <w:rsid w:val="00F55169"/>
    <w:rsid w:val="00F55C7B"/>
    <w:rsid w:val="00F560FE"/>
    <w:rsid w:val="00F56433"/>
    <w:rsid w:val="00F56D62"/>
    <w:rsid w:val="00F56DC7"/>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5F03"/>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E6"/>
    <w:rsid w:val="00F841FB"/>
    <w:rsid w:val="00F843A6"/>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13C8"/>
    <w:rsid w:val="00F913DC"/>
    <w:rsid w:val="00F91DDA"/>
    <w:rsid w:val="00F92057"/>
    <w:rsid w:val="00F928C7"/>
    <w:rsid w:val="00F92EAE"/>
    <w:rsid w:val="00F9397A"/>
    <w:rsid w:val="00F93A37"/>
    <w:rsid w:val="00F94182"/>
    <w:rsid w:val="00F9431F"/>
    <w:rsid w:val="00F944D9"/>
    <w:rsid w:val="00F94AEB"/>
    <w:rsid w:val="00F94DB3"/>
    <w:rsid w:val="00F96500"/>
    <w:rsid w:val="00F97045"/>
    <w:rsid w:val="00FA05D9"/>
    <w:rsid w:val="00FA0B41"/>
    <w:rsid w:val="00FA17E1"/>
    <w:rsid w:val="00FA2C35"/>
    <w:rsid w:val="00FA31E7"/>
    <w:rsid w:val="00FA3329"/>
    <w:rsid w:val="00FA3FF9"/>
    <w:rsid w:val="00FA4063"/>
    <w:rsid w:val="00FA413A"/>
    <w:rsid w:val="00FA4144"/>
    <w:rsid w:val="00FA436F"/>
    <w:rsid w:val="00FA498A"/>
    <w:rsid w:val="00FA4CFD"/>
    <w:rsid w:val="00FA4DDF"/>
    <w:rsid w:val="00FA54B5"/>
    <w:rsid w:val="00FA5C71"/>
    <w:rsid w:val="00FA645E"/>
    <w:rsid w:val="00FA6A01"/>
    <w:rsid w:val="00FA6E7F"/>
    <w:rsid w:val="00FA7114"/>
    <w:rsid w:val="00FB052D"/>
    <w:rsid w:val="00FB0AB7"/>
    <w:rsid w:val="00FB0F98"/>
    <w:rsid w:val="00FB1498"/>
    <w:rsid w:val="00FB1695"/>
    <w:rsid w:val="00FB19EC"/>
    <w:rsid w:val="00FB1E2A"/>
    <w:rsid w:val="00FB22D7"/>
    <w:rsid w:val="00FB2379"/>
    <w:rsid w:val="00FB342E"/>
    <w:rsid w:val="00FB3567"/>
    <w:rsid w:val="00FB3CB7"/>
    <w:rsid w:val="00FB4B8A"/>
    <w:rsid w:val="00FB4BC7"/>
    <w:rsid w:val="00FB5091"/>
    <w:rsid w:val="00FB5152"/>
    <w:rsid w:val="00FB5F8F"/>
    <w:rsid w:val="00FB680E"/>
    <w:rsid w:val="00FB6B73"/>
    <w:rsid w:val="00FB75F0"/>
    <w:rsid w:val="00FB7A0B"/>
    <w:rsid w:val="00FC0065"/>
    <w:rsid w:val="00FC062F"/>
    <w:rsid w:val="00FC0754"/>
    <w:rsid w:val="00FC07DB"/>
    <w:rsid w:val="00FC0B6D"/>
    <w:rsid w:val="00FC1B4B"/>
    <w:rsid w:val="00FC2026"/>
    <w:rsid w:val="00FC2C3A"/>
    <w:rsid w:val="00FC3325"/>
    <w:rsid w:val="00FC3583"/>
    <w:rsid w:val="00FC3AEE"/>
    <w:rsid w:val="00FC4C47"/>
    <w:rsid w:val="00FC4DA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3BC"/>
    <w:rsid w:val="00FD4806"/>
    <w:rsid w:val="00FD4BA4"/>
    <w:rsid w:val="00FD4CB7"/>
    <w:rsid w:val="00FD534E"/>
    <w:rsid w:val="00FD5369"/>
    <w:rsid w:val="00FD56C7"/>
    <w:rsid w:val="00FD5CBB"/>
    <w:rsid w:val="00FD6049"/>
    <w:rsid w:val="00FD6564"/>
    <w:rsid w:val="00FD6A96"/>
    <w:rsid w:val="00FD6B74"/>
    <w:rsid w:val="00FD70AE"/>
    <w:rsid w:val="00FD7D1C"/>
    <w:rsid w:val="00FE002E"/>
    <w:rsid w:val="00FE0A73"/>
    <w:rsid w:val="00FE1436"/>
    <w:rsid w:val="00FE1B94"/>
    <w:rsid w:val="00FE1E1D"/>
    <w:rsid w:val="00FE2237"/>
    <w:rsid w:val="00FE228A"/>
    <w:rsid w:val="00FE229E"/>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F033A"/>
    <w:rsid w:val="00FF0964"/>
    <w:rsid w:val="00FF0F67"/>
    <w:rsid w:val="00FF14CC"/>
    <w:rsid w:val="00FF16F2"/>
    <w:rsid w:val="00FF1928"/>
    <w:rsid w:val="00FF1F9B"/>
    <w:rsid w:val="00FF2B42"/>
    <w:rsid w:val="00FF2D0E"/>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649B305-C540-4ACB-9826-430C9B8FA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10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NMP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Underrubrik2,H3,no break,Memo Heading 3,Title1,h3,hello,Titre 3 Car,no break Car,H3 Car,Underrubrik2 Car,h3 Car,Memo Heading 3 Car,hello Car,Heading 3 Char Car,no break Char Car,H3 Char Car,Underrubrik2 Char Car,h3 Char Car,标题"/>
    <w:basedOn w:val="Heading2"/>
    <w:next w:val="Normal"/>
    <w:link w:val="Heading3Char"/>
    <w:uiPriority w:val="9"/>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qFormat/>
    <w:rsid w:val="005831DD"/>
    <w:pPr>
      <w:numPr>
        <w:ilvl w:val="3"/>
      </w:numPr>
      <w:tabs>
        <w:tab w:val="num" w:pos="360"/>
      </w:tabs>
      <w:ind w:left="432" w:hanging="432"/>
      <w:outlineLvl w:val="3"/>
    </w:pPr>
    <w:rPr>
      <w:sz w:val="24"/>
    </w:rPr>
  </w:style>
  <w:style w:type="paragraph" w:styleId="Heading5">
    <w:name w:val="heading 5"/>
    <w:aliases w:val="H5,h5,Heading5"/>
    <w:basedOn w:val="Heading4"/>
    <w:next w:val="Normal"/>
    <w:link w:val="Heading5Char"/>
    <w:qFormat/>
    <w:rsid w:val="005831DD"/>
    <w:pPr>
      <w:numPr>
        <w:ilvl w:val="4"/>
      </w:numPr>
      <w:tabs>
        <w:tab w:val="num" w:pos="360"/>
      </w:tabs>
      <w:ind w:left="432" w:hanging="432"/>
      <w:outlineLvl w:val="4"/>
    </w:pPr>
    <w:rPr>
      <w:sz w:val="22"/>
    </w:rPr>
  </w:style>
  <w:style w:type="paragraph" w:styleId="Heading6">
    <w:name w:val="heading 6"/>
    <w:aliases w:val="figure,h6"/>
    <w:basedOn w:val="H6"/>
    <w:next w:val="Normal"/>
    <w:link w:val="Heading6Char"/>
    <w:uiPriority w:val="9"/>
    <w:qFormat/>
    <w:rsid w:val="005831DD"/>
    <w:pPr>
      <w:numPr>
        <w:ilvl w:val="5"/>
      </w:numPr>
      <w:outlineLvl w:val="5"/>
    </w:pPr>
  </w:style>
  <w:style w:type="paragraph" w:styleId="Heading7">
    <w:name w:val="heading 7"/>
    <w:aliases w:val="table,st,h7"/>
    <w:basedOn w:val="H6"/>
    <w:next w:val="Normal"/>
    <w:link w:val="Heading7Char"/>
    <w:uiPriority w:val="9"/>
    <w:qFormat/>
    <w:rsid w:val="005831DD"/>
    <w:pPr>
      <w:numPr>
        <w:ilvl w:val="6"/>
      </w:numPr>
      <w:outlineLvl w:val="6"/>
    </w:pPr>
  </w:style>
  <w:style w:type="paragraph" w:styleId="Heading8">
    <w:name w:val="heading 8"/>
    <w:aliases w:val="Table Heading,acronym"/>
    <w:basedOn w:val="Heading1"/>
    <w:next w:val="Normal"/>
    <w:link w:val="Heading8Char"/>
    <w:uiPriority w:val="9"/>
    <w:qFormat/>
    <w:rsid w:val="005831DD"/>
    <w:pPr>
      <w:numPr>
        <w:ilvl w:val="7"/>
      </w:numPr>
      <w:outlineLvl w:val="7"/>
    </w:pPr>
  </w:style>
  <w:style w:type="paragraph" w:styleId="Heading9">
    <w:name w:val="heading 9"/>
    <w:aliases w:val="Figure Heading,FH,appendix"/>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9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uiPriority w:val="99"/>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aliases w:val="lb2"/>
    <w:basedOn w:val="ListBullet"/>
    <w:uiPriority w:val="99"/>
    <w:qForma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rsid w:val="005831DD"/>
  </w:style>
  <w:style w:type="paragraph" w:styleId="List2">
    <w:name w:val="List 2"/>
    <w:basedOn w:val="List"/>
    <w:uiPriority w:val="99"/>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qFormat/>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uiPriority w:val="99"/>
    <w:qFormat/>
    <w:rsid w:val="005831DD"/>
  </w:style>
  <w:style w:type="paragraph" w:customStyle="1" w:styleId="B3">
    <w:name w:val="B3"/>
    <w:basedOn w:val="List3"/>
    <w:qFormat/>
    <w:rsid w:val="005831DD"/>
  </w:style>
  <w:style w:type="paragraph" w:customStyle="1" w:styleId="B4">
    <w:name w:val="B4"/>
    <w:basedOn w:val="List4"/>
    <w:uiPriority w:val="99"/>
    <w:qFormat/>
    <w:rsid w:val="005831DD"/>
  </w:style>
  <w:style w:type="paragraph" w:customStyle="1" w:styleId="B5">
    <w:name w:val="B5"/>
    <w:basedOn w:val="List5"/>
    <w:uiPriority w:val="99"/>
    <w:qFormat/>
    <w:rsid w:val="005831DD"/>
  </w:style>
  <w:style w:type="paragraph" w:styleId="Footer">
    <w:name w:val="footer"/>
    <w:basedOn w:val="Header"/>
    <w:link w:val="FooterChar"/>
    <w:uiPriority w:val="99"/>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qFormat/>
    <w:rsid w:val="005831DD"/>
    <w:rPr>
      <w:rFonts w:ascii="Times New Roman" w:hAnsi="Times New Roman"/>
      <w:b/>
    </w:rPr>
  </w:style>
  <w:style w:type="paragraph" w:customStyle="1" w:styleId="Doc-text2">
    <w:name w:val="Doc-text2"/>
    <w:basedOn w:val="Normal"/>
    <w:link w:val="Doc-text2Char"/>
    <w:uiPriority w:val="99"/>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NMP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标题 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uiPriority w:val="20"/>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5"/>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5"/>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character" w:customStyle="1" w:styleId="Heading3Char">
    <w:name w:val="Heading 3 Char"/>
    <w:aliases w:val="Heading 3 3GPP Char,Underrubrik2 Char1,H3 Char1,no break Char1,Memo Heading 3 Char1,Title1 Char,h3 Char,hello Char,Titre 3 Car Char,no break Car Char,H3 Car Char,Underrubrik2 Car Char,h3 Car Char,Memo Heading 3 Car Char,hello Car Char"/>
    <w:basedOn w:val="DefaultParagraphFont"/>
    <w:link w:val="Heading3"/>
    <w:uiPriority w:val="9"/>
    <w:rsid w:val="006C7E8E"/>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6C7E8E"/>
    <w:rPr>
      <w:rFonts w:ascii="Arial" w:hAnsi="Arial"/>
      <w:sz w:val="24"/>
      <w:lang w:val="en-GB"/>
    </w:rPr>
  </w:style>
  <w:style w:type="character" w:customStyle="1" w:styleId="Heading5Char">
    <w:name w:val="Heading 5 Char"/>
    <w:aliases w:val="H5 Char1,h5 Char,Heading5 Char"/>
    <w:basedOn w:val="DefaultParagraphFont"/>
    <w:link w:val="Heading5"/>
    <w:rsid w:val="006C7E8E"/>
    <w:rPr>
      <w:rFonts w:ascii="Arial" w:hAnsi="Arial"/>
      <w:sz w:val="22"/>
      <w:lang w:val="en-GB"/>
    </w:rPr>
  </w:style>
  <w:style w:type="character" w:customStyle="1" w:styleId="Heading6Char">
    <w:name w:val="Heading 6 Char"/>
    <w:aliases w:val="figure Char,h6 Char"/>
    <w:basedOn w:val="DefaultParagraphFont"/>
    <w:link w:val="Heading6"/>
    <w:uiPriority w:val="9"/>
    <w:rsid w:val="006C7E8E"/>
    <w:rPr>
      <w:rFonts w:ascii="Arial" w:hAnsi="Arial"/>
      <w:lang w:val="en-GB"/>
    </w:rPr>
  </w:style>
  <w:style w:type="character" w:customStyle="1" w:styleId="Heading7Char">
    <w:name w:val="Heading 7 Char"/>
    <w:aliases w:val="table Char,st Char,h7 Char"/>
    <w:basedOn w:val="DefaultParagraphFont"/>
    <w:link w:val="Heading7"/>
    <w:uiPriority w:val="9"/>
    <w:rsid w:val="006C7E8E"/>
    <w:rPr>
      <w:rFonts w:ascii="Arial" w:hAnsi="Arial"/>
      <w:lang w:val="en-GB"/>
    </w:rPr>
  </w:style>
  <w:style w:type="character" w:customStyle="1" w:styleId="Heading8Char">
    <w:name w:val="Heading 8 Char"/>
    <w:aliases w:val="Table Heading Char1,acronym Char"/>
    <w:basedOn w:val="DefaultParagraphFont"/>
    <w:link w:val="Heading8"/>
    <w:uiPriority w:val="9"/>
    <w:rsid w:val="006C7E8E"/>
    <w:rPr>
      <w:rFonts w:ascii="Arial" w:hAnsi="Arial"/>
      <w:sz w:val="36"/>
      <w:lang w:val="en-GB"/>
    </w:rPr>
  </w:style>
  <w:style w:type="character" w:customStyle="1" w:styleId="Heading9Char">
    <w:name w:val="Heading 9 Char"/>
    <w:aliases w:val="Figure Heading Char1,FH Char1,appendix Char"/>
    <w:basedOn w:val="DefaultParagraphFont"/>
    <w:link w:val="Heading9"/>
    <w:uiPriority w:val="9"/>
    <w:rsid w:val="006C7E8E"/>
    <w:rPr>
      <w:rFonts w:ascii="Arial" w:hAnsi="Arial"/>
      <w:sz w:val="36"/>
      <w:lang w:val="en-GB"/>
    </w:rPr>
  </w:style>
  <w:style w:type="paragraph" w:styleId="Title">
    <w:name w:val="Title"/>
    <w:basedOn w:val="Normal"/>
    <w:next w:val="Normal"/>
    <w:link w:val="TitleChar"/>
    <w:uiPriority w:val="99"/>
    <w:qFormat/>
    <w:rsid w:val="006C7E8E"/>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uiPriority w:val="99"/>
    <w:rsid w:val="006C7E8E"/>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6C7E8E"/>
    <w:pPr>
      <w:numPr>
        <w:ilvl w:val="1"/>
      </w:numPr>
      <w:overflowPunct/>
      <w:autoSpaceDE/>
      <w:autoSpaceDN/>
      <w:adjustRightInd/>
      <w:spacing w:after="0"/>
      <w:textAlignment w:val="auto"/>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6C7E8E"/>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6C7E8E"/>
    <w:pPr>
      <w:overflowPunct/>
      <w:autoSpaceDE/>
      <w:autoSpaceDN/>
      <w:adjustRightInd/>
      <w:spacing w:before="160" w:after="0"/>
      <w:jc w:val="center"/>
      <w:textAlignment w:val="auto"/>
    </w:pPr>
    <w:rPr>
      <w:rFonts w:eastAsia="MS Gothic"/>
      <w:i/>
      <w:iCs/>
      <w:color w:val="404040" w:themeColor="text1" w:themeTint="BF"/>
      <w:sz w:val="24"/>
      <w:lang w:eastAsia="ja-JP"/>
    </w:rPr>
  </w:style>
  <w:style w:type="character" w:customStyle="1" w:styleId="QuoteChar">
    <w:name w:val="Quote Char"/>
    <w:basedOn w:val="DefaultParagraphFont"/>
    <w:link w:val="Quote"/>
    <w:uiPriority w:val="29"/>
    <w:rsid w:val="006C7E8E"/>
    <w:rPr>
      <w:rFonts w:ascii="Times New Roman" w:eastAsia="MS Gothic" w:hAnsi="Times New Roman"/>
      <w:i/>
      <w:iCs/>
      <w:color w:val="404040" w:themeColor="text1" w:themeTint="BF"/>
      <w:sz w:val="24"/>
      <w:lang w:val="en-GB" w:eastAsia="ja-JP"/>
    </w:rPr>
  </w:style>
  <w:style w:type="character" w:styleId="IntenseEmphasis">
    <w:name w:val="Intense Emphasis"/>
    <w:basedOn w:val="DefaultParagraphFont"/>
    <w:uiPriority w:val="21"/>
    <w:qFormat/>
    <w:rsid w:val="006C7E8E"/>
    <w:rPr>
      <w:i/>
      <w:iCs/>
      <w:color w:val="2E74B5" w:themeColor="accent1" w:themeShade="BF"/>
    </w:rPr>
  </w:style>
  <w:style w:type="paragraph" w:styleId="IntenseQuote">
    <w:name w:val="Intense Quote"/>
    <w:basedOn w:val="Normal"/>
    <w:next w:val="Normal"/>
    <w:link w:val="IntenseQuoteChar"/>
    <w:uiPriority w:val="30"/>
    <w:qFormat/>
    <w:rsid w:val="006C7E8E"/>
    <w:pPr>
      <w:pBdr>
        <w:top w:val="single" w:sz="4" w:space="10" w:color="2E74B5" w:themeColor="accent1" w:themeShade="BF"/>
        <w:bottom w:val="single" w:sz="4" w:space="10" w:color="2E74B5" w:themeColor="accent1" w:themeShade="BF"/>
      </w:pBdr>
      <w:overflowPunct/>
      <w:autoSpaceDE/>
      <w:autoSpaceDN/>
      <w:adjustRightInd/>
      <w:spacing w:before="360" w:after="360"/>
      <w:ind w:left="864" w:right="864"/>
      <w:jc w:val="center"/>
      <w:textAlignment w:val="auto"/>
    </w:pPr>
    <w:rPr>
      <w:rFonts w:eastAsia="MS Gothic"/>
      <w:i/>
      <w:iCs/>
      <w:color w:val="2E74B5" w:themeColor="accent1" w:themeShade="BF"/>
      <w:sz w:val="24"/>
      <w:lang w:eastAsia="ja-JP"/>
    </w:rPr>
  </w:style>
  <w:style w:type="character" w:customStyle="1" w:styleId="IntenseQuoteChar">
    <w:name w:val="Intense Quote Char"/>
    <w:basedOn w:val="DefaultParagraphFont"/>
    <w:link w:val="IntenseQuote"/>
    <w:uiPriority w:val="30"/>
    <w:rsid w:val="006C7E8E"/>
    <w:rPr>
      <w:rFonts w:ascii="Times New Roman" w:eastAsia="MS Gothic" w:hAnsi="Times New Roman"/>
      <w:i/>
      <w:iCs/>
      <w:color w:val="2E74B5" w:themeColor="accent1" w:themeShade="BF"/>
      <w:sz w:val="24"/>
      <w:lang w:val="en-GB" w:eastAsia="ja-JP"/>
    </w:rPr>
  </w:style>
  <w:style w:type="character" w:styleId="IntenseReference">
    <w:name w:val="Intense Reference"/>
    <w:basedOn w:val="DefaultParagraphFont"/>
    <w:uiPriority w:val="32"/>
    <w:qFormat/>
    <w:rsid w:val="006C7E8E"/>
    <w:rPr>
      <w:b/>
      <w:bCs/>
      <w:smallCaps/>
      <w:color w:val="2E74B5" w:themeColor="accent1" w:themeShade="BF"/>
      <w:spacing w:val="5"/>
    </w:rPr>
  </w:style>
  <w:style w:type="paragraph" w:customStyle="1" w:styleId="Heading1unnumbered">
    <w:name w:val="Heading 1 unnumbered"/>
    <w:basedOn w:val="Heading1"/>
    <w:next w:val="BodyText"/>
    <w:uiPriority w:val="99"/>
    <w:qFormat/>
    <w:rsid w:val="006C7E8E"/>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6C7E8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rsid w:val="006C7E8E"/>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6C7E8E"/>
    <w:rPr>
      <w:rFonts w:ascii="Tahoma" w:hAnsi="Tahoma" w:cs="Tahoma"/>
      <w:shd w:val="clear" w:color="auto" w:fill="000080"/>
      <w:lang w:val="en-GB"/>
    </w:rPr>
  </w:style>
  <w:style w:type="paragraph" w:styleId="PlainText">
    <w:name w:val="Plain Text"/>
    <w:basedOn w:val="Normal"/>
    <w:link w:val="PlainTextChar"/>
    <w:uiPriority w:val="99"/>
    <w:qFormat/>
    <w:rsid w:val="006C7E8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6C7E8E"/>
    <w:rPr>
      <w:rFonts w:ascii="Courier New" w:eastAsia="MS Gothic" w:hAnsi="Courier New"/>
      <w:sz w:val="24"/>
      <w:lang w:val="en-GB" w:eastAsia="ja-JP"/>
    </w:rPr>
  </w:style>
  <w:style w:type="paragraph" w:customStyle="1" w:styleId="lptext">
    <w:name w:val="lˆptext"/>
    <w:basedOn w:val="Normal"/>
    <w:uiPriority w:val="99"/>
    <w:qFormat/>
    <w:rsid w:val="006C7E8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rsid w:val="006C7E8E"/>
    <w:pPr>
      <w:numPr>
        <w:numId w:val="7"/>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6C7E8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6C7E8E"/>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6C7E8E"/>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FooterChar">
    <w:name w:val="Footer Char"/>
    <w:basedOn w:val="DefaultParagraphFont"/>
    <w:link w:val="Footer"/>
    <w:uiPriority w:val="99"/>
    <w:rsid w:val="006C7E8E"/>
    <w:rPr>
      <w:rFonts w:ascii="Arial" w:hAnsi="Arial"/>
      <w:b/>
      <w:i/>
      <w:noProof/>
      <w:sz w:val="18"/>
    </w:rPr>
  </w:style>
  <w:style w:type="paragraph" w:customStyle="1" w:styleId="TitleText">
    <w:name w:val="Title Text"/>
    <w:basedOn w:val="Normal"/>
    <w:next w:val="Normal"/>
    <w:uiPriority w:val="99"/>
    <w:qFormat/>
    <w:rsid w:val="006C7E8E"/>
    <w:pPr>
      <w:overflowPunct/>
      <w:autoSpaceDE/>
      <w:autoSpaceDN/>
      <w:adjustRightInd/>
      <w:spacing w:after="220"/>
      <w:textAlignment w:val="auto"/>
    </w:pPr>
    <w:rPr>
      <w:rFonts w:ascii="Arial" w:eastAsia="MS Gothic" w:hAnsi="Arial"/>
      <w:b/>
      <w:sz w:val="22"/>
      <w:lang w:eastAsia="ja-JP"/>
    </w:rPr>
  </w:style>
  <w:style w:type="paragraph" w:styleId="TableofFigures">
    <w:name w:val="table of figures"/>
    <w:basedOn w:val="TOC1"/>
    <w:next w:val="Normal"/>
    <w:uiPriority w:val="99"/>
    <w:semiHidden/>
    <w:qFormat/>
    <w:rsid w:val="006C7E8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character" w:styleId="PageNumber">
    <w:name w:val="page number"/>
    <w:rsid w:val="006C7E8E"/>
    <w:rPr>
      <w:rFonts w:eastAsia="Times New Roman"/>
      <w:noProof w:val="0"/>
      <w:kern w:val="2"/>
      <w:sz w:val="21"/>
      <w:lang w:val="en-GB"/>
    </w:rPr>
  </w:style>
  <w:style w:type="paragraph" w:styleId="BodyText3">
    <w:name w:val="Body Text 3"/>
    <w:basedOn w:val="Normal"/>
    <w:link w:val="BodyText3Char"/>
    <w:uiPriority w:val="99"/>
    <w:qFormat/>
    <w:rsid w:val="006C7E8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6C7E8E"/>
    <w:rPr>
      <w:rFonts w:ascii="Times New Roman" w:eastAsia="MS Gothic" w:hAnsi="Times New Roman"/>
      <w:sz w:val="24"/>
      <w:lang w:val="en-GB" w:eastAsia="ja-JP"/>
    </w:rPr>
  </w:style>
  <w:style w:type="paragraph" w:customStyle="1" w:styleId="TableText">
    <w:name w:val="Table_Text"/>
    <w:basedOn w:val="Normal"/>
    <w:uiPriority w:val="99"/>
    <w:qFormat/>
    <w:rsid w:val="006C7E8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6C7E8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6C7E8E"/>
    <w:pPr>
      <w:numPr>
        <w:numId w:val="6"/>
      </w:numPr>
      <w:tabs>
        <w:tab w:val="clear" w:pos="992"/>
        <w:tab w:val="num" w:pos="936"/>
      </w:tabs>
      <w:spacing w:after="120"/>
      <w:ind w:left="936" w:hanging="936"/>
    </w:pPr>
  </w:style>
  <w:style w:type="paragraph" w:customStyle="1" w:styleId="shortcode">
    <w:name w:val="shortcode"/>
    <w:basedOn w:val="BodyText"/>
    <w:uiPriority w:val="99"/>
    <w:qFormat/>
    <w:rsid w:val="006C7E8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cCCITT">
    <w:name w:val="Rec_CCITT_#"/>
    <w:basedOn w:val="Normal"/>
    <w:uiPriority w:val="99"/>
    <w:qFormat/>
    <w:rsid w:val="006C7E8E"/>
    <w:pPr>
      <w:keepNext/>
      <w:keepLines/>
      <w:overflowPunct/>
      <w:autoSpaceDE/>
      <w:autoSpaceDN/>
      <w:adjustRightInd/>
      <w:textAlignment w:val="auto"/>
    </w:pPr>
    <w:rPr>
      <w:rFonts w:eastAsia="MS Gothic"/>
      <w:b/>
      <w:sz w:val="24"/>
      <w:lang w:eastAsia="ja-JP"/>
    </w:rPr>
  </w:style>
  <w:style w:type="paragraph" w:customStyle="1" w:styleId="Reference">
    <w:name w:val="Reference"/>
    <w:basedOn w:val="Normal"/>
    <w:qFormat/>
    <w:rsid w:val="006C7E8E"/>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uiPriority w:val="99"/>
    <w:qFormat/>
    <w:rsid w:val="006C7E8E"/>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6C7E8E"/>
    <w:rPr>
      <w:rFonts w:eastAsia="MS Gothic"/>
      <w:b/>
      <w:noProof w:val="0"/>
      <w:kern w:val="2"/>
      <w:sz w:val="24"/>
      <w:lang w:val="en-GB"/>
    </w:rPr>
  </w:style>
  <w:style w:type="paragraph" w:customStyle="1" w:styleId="Normal1CharChar">
    <w:name w:val="Normal1 Char Char"/>
    <w:uiPriority w:val="99"/>
    <w:qFormat/>
    <w:rsid w:val="006C7E8E"/>
    <w:pPr>
      <w:keepNext/>
      <w:numPr>
        <w:numId w:val="8"/>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sid w:val="006C7E8E"/>
    <w:rPr>
      <w:rFonts w:ascii="Times New Roman" w:eastAsia="Times New Roman" w:hAnsi="Times New Roman"/>
      <w:b/>
      <w:bCs/>
      <w:lang w:val="en-GB"/>
    </w:rPr>
  </w:style>
  <w:style w:type="paragraph" w:customStyle="1" w:styleId="CharCharCharCarCarCharCharCarCar">
    <w:name w:val="Char Char Char Car Car Char Char Car Car"/>
    <w:uiPriority w:val="99"/>
    <w:qFormat/>
    <w:rsid w:val="006C7E8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C7E8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C7E8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7E8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C7E8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C7E8E"/>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6C7E8E"/>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6C7E8E"/>
    <w:rPr>
      <w:rFonts w:ascii="Arial" w:eastAsia="MS Mincho" w:hAnsi="Arial"/>
      <w:szCs w:val="24"/>
      <w:lang w:val="en-GB" w:eastAsia="en-GB"/>
    </w:rPr>
  </w:style>
  <w:style w:type="paragraph" w:customStyle="1" w:styleId="Comments">
    <w:name w:val="Comments"/>
    <w:basedOn w:val="Normal"/>
    <w:link w:val="CommentsChar"/>
    <w:qFormat/>
    <w:rsid w:val="006C7E8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C7E8E"/>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6C7E8E"/>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6C7E8E"/>
    <w:rPr>
      <w:rFonts w:ascii="Times New Roman" w:eastAsia="MS Gothic" w:hAnsi="Times New Roman"/>
      <w:b/>
      <w:color w:val="FF0000"/>
      <w:sz w:val="24"/>
      <w:szCs w:val="21"/>
      <w:lang w:eastAsia="ja-JP"/>
    </w:rPr>
  </w:style>
  <w:style w:type="paragraph" w:styleId="Closing">
    <w:name w:val="Closing"/>
    <w:basedOn w:val="Normal"/>
    <w:link w:val="ClosingChar"/>
    <w:uiPriority w:val="99"/>
    <w:qFormat/>
    <w:rsid w:val="006C7E8E"/>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6C7E8E"/>
    <w:rPr>
      <w:rFonts w:ascii="Times New Roman" w:eastAsia="MS Gothic" w:hAnsi="Times New Roman"/>
      <w:b/>
      <w:color w:val="FF0000"/>
      <w:sz w:val="24"/>
      <w:szCs w:val="21"/>
      <w:lang w:eastAsia="ja-JP"/>
    </w:rPr>
  </w:style>
  <w:style w:type="character" w:customStyle="1" w:styleId="B10">
    <w:name w:val="B1 (文字)"/>
    <w:qFormat/>
    <w:rsid w:val="006C7E8E"/>
    <w:rPr>
      <w:rFonts w:eastAsia="MS Mincho"/>
      <w:lang w:val="en-GB" w:eastAsia="en-US" w:bidi="ar-SA"/>
    </w:rPr>
  </w:style>
  <w:style w:type="paragraph" w:customStyle="1" w:styleId="3GPPNormalText">
    <w:name w:val="3GPP Normal Text"/>
    <w:basedOn w:val="BodyText"/>
    <w:link w:val="3GPPNormalTextChar"/>
    <w:qFormat/>
    <w:rsid w:val="006C7E8E"/>
    <w:pPr>
      <w:overflowPunct/>
      <w:autoSpaceDE/>
      <w:autoSpaceDN/>
      <w:adjustRightInd/>
      <w:ind w:left="720" w:hanging="720"/>
      <w:jc w:val="both"/>
      <w:textAlignment w:val="auto"/>
    </w:pPr>
    <w:rPr>
      <w:rFonts w:eastAsia="MS Mincho"/>
      <w:sz w:val="22"/>
      <w:szCs w:val="24"/>
      <w:lang w:eastAsia="ja-JP"/>
    </w:rPr>
  </w:style>
  <w:style w:type="character" w:customStyle="1" w:styleId="3GPPNormalTextChar">
    <w:name w:val="3GPP Normal Text Char"/>
    <w:link w:val="3GPPNormalText"/>
    <w:rsid w:val="006C7E8E"/>
    <w:rPr>
      <w:rFonts w:ascii="Times New Roman" w:eastAsia="MS Mincho" w:hAnsi="Times New Roman"/>
      <w:sz w:val="22"/>
      <w:szCs w:val="24"/>
      <w:lang w:val="en-GB" w:eastAsia="ja-JP"/>
    </w:rPr>
  </w:style>
  <w:style w:type="paragraph" w:customStyle="1" w:styleId="maintext">
    <w:name w:val="main text"/>
    <w:basedOn w:val="Normal"/>
    <w:link w:val="maintextChar"/>
    <w:qFormat/>
    <w:rsid w:val="006C7E8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C7E8E"/>
    <w:rPr>
      <w:rFonts w:ascii="Times New Roman" w:eastAsia="Malgun Gothic" w:hAnsi="Times New Roman"/>
      <w:lang w:val="en-GB" w:eastAsia="ko-KR"/>
    </w:rPr>
  </w:style>
  <w:style w:type="paragraph" w:styleId="ListNumber3">
    <w:name w:val="List Number 3"/>
    <w:basedOn w:val="Normal"/>
    <w:qFormat/>
    <w:rsid w:val="006C7E8E"/>
    <w:pPr>
      <w:numPr>
        <w:numId w:val="9"/>
      </w:numPr>
      <w:tabs>
        <w:tab w:val="left" w:pos="720"/>
        <w:tab w:val="left" w:pos="926"/>
      </w:tabs>
      <w:ind w:left="926"/>
    </w:pPr>
    <w:rPr>
      <w:rFonts w:eastAsia="MS Mincho"/>
      <w:lang w:eastAsia="en-GB"/>
    </w:rPr>
  </w:style>
  <w:style w:type="paragraph" w:customStyle="1" w:styleId="TAJ">
    <w:name w:val="TAJ"/>
    <w:basedOn w:val="TH"/>
    <w:uiPriority w:val="99"/>
    <w:qFormat/>
    <w:rsid w:val="006C7E8E"/>
    <w:pPr>
      <w:overflowPunct/>
      <w:autoSpaceDE/>
      <w:autoSpaceDN/>
      <w:adjustRightInd/>
      <w:textAlignment w:val="auto"/>
    </w:pPr>
    <w:rPr>
      <w:rFonts w:eastAsiaTheme="minorEastAsia"/>
    </w:rPr>
  </w:style>
  <w:style w:type="paragraph" w:customStyle="1" w:styleId="Guidance">
    <w:name w:val="Guidance"/>
    <w:basedOn w:val="Normal"/>
    <w:uiPriority w:val="99"/>
    <w:qFormat/>
    <w:rsid w:val="006C7E8E"/>
    <w:pPr>
      <w:overflowPunct/>
      <w:autoSpaceDE/>
      <w:autoSpaceDN/>
      <w:adjustRightInd/>
      <w:textAlignment w:val="auto"/>
    </w:pPr>
    <w:rPr>
      <w:rFonts w:eastAsiaTheme="minorEastAsia"/>
      <w:i/>
      <w:color w:val="0000FF"/>
    </w:rPr>
  </w:style>
  <w:style w:type="paragraph" w:customStyle="1" w:styleId="ComeBack">
    <w:name w:val="ComeBack"/>
    <w:basedOn w:val="Doc-text2"/>
    <w:next w:val="Doc-text2"/>
    <w:uiPriority w:val="99"/>
    <w:qFormat/>
    <w:rsid w:val="006C7E8E"/>
    <w:pPr>
      <w:widowControl w:val="0"/>
      <w:numPr>
        <w:numId w:val="10"/>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6C7E8E"/>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6C7E8E"/>
    <w:rPr>
      <w:rFonts w:ascii="Courier New" w:hAnsi="Courier New"/>
      <w:noProof/>
      <w:sz w:val="16"/>
    </w:rPr>
  </w:style>
  <w:style w:type="paragraph" w:customStyle="1" w:styleId="1">
    <w:name w:val="正文1"/>
    <w:uiPriority w:val="99"/>
    <w:qFormat/>
    <w:rsid w:val="006C7E8E"/>
    <w:rPr>
      <w:rFonts w:ascii="Times" w:hAnsi="Times" w:cs="Times"/>
      <w:sz w:val="24"/>
      <w:szCs w:val="24"/>
      <w:lang w:eastAsia="zh-CN"/>
    </w:rPr>
  </w:style>
  <w:style w:type="paragraph" w:customStyle="1" w:styleId="Style1">
    <w:name w:val="Style1"/>
    <w:basedOn w:val="Normal"/>
    <w:link w:val="Style1Char"/>
    <w:qFormat/>
    <w:rsid w:val="006C7E8E"/>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6C7E8E"/>
    <w:pPr>
      <w:ind w:left="720" w:hanging="360"/>
    </w:pPr>
    <w:rPr>
      <w:rFonts w:eastAsia="Batang"/>
      <w:bCs/>
      <w:iCs/>
      <w:sz w:val="24"/>
      <w:szCs w:val="24"/>
    </w:rPr>
  </w:style>
  <w:style w:type="character" w:customStyle="1" w:styleId="BulletsChar">
    <w:name w:val="Bullets Char"/>
    <w:link w:val="Bullets"/>
    <w:uiPriority w:val="99"/>
    <w:rsid w:val="006C7E8E"/>
    <w:rPr>
      <w:rFonts w:ascii="Times New Roman" w:eastAsia="Batang" w:hAnsi="Times New Roman"/>
      <w:bCs/>
      <w:iCs/>
      <w:sz w:val="24"/>
      <w:szCs w:val="24"/>
      <w:lang w:val="en-GB"/>
    </w:rPr>
  </w:style>
  <w:style w:type="character" w:customStyle="1" w:styleId="LGTdocChar">
    <w:name w:val="LGTdoc_본문 Char"/>
    <w:link w:val="LGTdoc"/>
    <w:qFormat/>
    <w:rsid w:val="006C7E8E"/>
    <w:rPr>
      <w:rFonts w:ascii="Times New Roman" w:eastAsia="Batang" w:hAnsi="Times New Roman"/>
      <w:kern w:val="2"/>
      <w:sz w:val="22"/>
      <w:szCs w:val="24"/>
      <w:lang w:val="en-GB" w:eastAsia="ko-KR"/>
    </w:rPr>
  </w:style>
  <w:style w:type="character" w:customStyle="1" w:styleId="Style1Char">
    <w:name w:val="Style1 Char"/>
    <w:link w:val="Style1"/>
    <w:qFormat/>
    <w:rsid w:val="006C7E8E"/>
    <w:rPr>
      <w:rFonts w:ascii="Times New Roman" w:hAnsi="Times New Roman"/>
      <w:sz w:val="24"/>
      <w:szCs w:val="24"/>
      <w:lang w:eastAsia="zh-CN"/>
    </w:rPr>
  </w:style>
  <w:style w:type="paragraph" w:customStyle="1" w:styleId="3GPPText">
    <w:name w:val="3GPP Text"/>
    <w:basedOn w:val="Normal"/>
    <w:link w:val="3GPPTextChar"/>
    <w:qFormat/>
    <w:rsid w:val="006C7E8E"/>
    <w:pPr>
      <w:spacing w:before="120" w:after="120"/>
      <w:jc w:val="both"/>
    </w:pPr>
    <w:rPr>
      <w:sz w:val="22"/>
      <w:lang w:val="en-US"/>
    </w:rPr>
  </w:style>
  <w:style w:type="character" w:customStyle="1" w:styleId="3GPPTextChar">
    <w:name w:val="3GPP Text Char"/>
    <w:link w:val="3GPPText"/>
    <w:qFormat/>
    <w:rsid w:val="006C7E8E"/>
    <w:rPr>
      <w:rFonts w:ascii="Times New Roman" w:hAnsi="Times New Roman"/>
      <w:sz w:val="22"/>
    </w:rPr>
  </w:style>
  <w:style w:type="paragraph" w:customStyle="1" w:styleId="3GPPAgreements">
    <w:name w:val="3GPP Agreements"/>
    <w:basedOn w:val="Normal"/>
    <w:link w:val="3GPPAgreementsChar"/>
    <w:qFormat/>
    <w:rsid w:val="006C7E8E"/>
    <w:pPr>
      <w:numPr>
        <w:numId w:val="12"/>
      </w:numPr>
      <w:overflowPunct/>
      <w:autoSpaceDE/>
      <w:autoSpaceDN/>
      <w:adjustRightInd/>
      <w:spacing w:before="60" w:after="60"/>
      <w:jc w:val="both"/>
      <w:textAlignment w:val="auto"/>
    </w:pPr>
    <w:rPr>
      <w:sz w:val="24"/>
      <w:lang w:val="en-US" w:eastAsia="zh-CN"/>
    </w:rPr>
  </w:style>
  <w:style w:type="paragraph" w:customStyle="1" w:styleId="Agreement">
    <w:name w:val="Agreement"/>
    <w:basedOn w:val="Normal"/>
    <w:next w:val="Doc-text2"/>
    <w:uiPriority w:val="99"/>
    <w:qFormat/>
    <w:rsid w:val="006C7E8E"/>
    <w:pPr>
      <w:overflowPunct/>
      <w:autoSpaceDE/>
      <w:autoSpaceDN/>
      <w:adjustRightInd/>
      <w:spacing w:before="60" w:after="0"/>
      <w:textAlignment w:val="auto"/>
    </w:pPr>
    <w:rPr>
      <w:rFonts w:ascii="Arial" w:eastAsia="Times New Roman" w:hAnsi="Arial"/>
      <w:b/>
      <w:szCs w:val="24"/>
      <w:lang w:eastAsia="ja-JP"/>
    </w:rPr>
  </w:style>
  <w:style w:type="character" w:customStyle="1" w:styleId="Heading3Char1">
    <w:name w:val="Heading 3 Char1"/>
    <w:aliases w:val="Underrubrik2 Char,H3 Char,no break Char,Memo Heading 3 Char"/>
    <w:basedOn w:val="DefaultParagraphFont"/>
    <w:semiHidden/>
    <w:rsid w:val="006C7E8E"/>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6C7E8E"/>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6C7E8E"/>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6C7E8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6C7E8E"/>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6C7E8E"/>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6C7E8E"/>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6C7E8E"/>
    <w:rPr>
      <w:rFonts w:ascii="Times New Roman" w:eastAsia="MS Gothic" w:hAnsi="Times New Roman"/>
      <w:sz w:val="24"/>
      <w:lang w:val="en-GB"/>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6C7E8E"/>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6C7E8E"/>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6C7E8E"/>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6C7E8E"/>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6C7E8E"/>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6C7E8E"/>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6C7E8E"/>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6C7E8E"/>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6C7E8E"/>
    <w:rPr>
      <w:rFonts w:ascii="Times New Roman" w:eastAsia="MS Gothic" w:hAnsi="Times New Roman"/>
      <w:sz w:val="24"/>
      <w:lang w:val="en-GB"/>
    </w:rPr>
  </w:style>
  <w:style w:type="character" w:customStyle="1" w:styleId="3GPPAgreementsChar">
    <w:name w:val="3GPP Agreements Char"/>
    <w:link w:val="3GPPAgreements"/>
    <w:qFormat/>
    <w:locked/>
    <w:rsid w:val="006C7E8E"/>
    <w:rPr>
      <w:rFonts w:ascii="Times New Roman" w:hAnsi="Times New Roman"/>
      <w:sz w:val="24"/>
      <w:lang w:eastAsia="zh-CN"/>
    </w:rPr>
  </w:style>
  <w:style w:type="paragraph" w:customStyle="1" w:styleId="tal0">
    <w:name w:val="tal"/>
    <w:basedOn w:val="Normal"/>
    <w:rsid w:val="006C7E8E"/>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Steps-8thset">
    <w:name w:val="Steps-8th set"/>
    <w:basedOn w:val="List2"/>
    <w:qFormat/>
    <w:rsid w:val="006C7E8E"/>
    <w:pPr>
      <w:widowControl w:val="0"/>
      <w:numPr>
        <w:numId w:val="13"/>
      </w:numPr>
      <w:tabs>
        <w:tab w:val="clear" w:pos="936"/>
        <w:tab w:val="num" w:pos="360"/>
      </w:tabs>
      <w:overflowPunct/>
      <w:autoSpaceDE/>
      <w:autoSpaceDN/>
      <w:adjustRightInd/>
      <w:spacing w:before="120" w:after="120"/>
      <w:ind w:left="720" w:hanging="360"/>
      <w:textAlignment w:val="auto"/>
    </w:pPr>
    <w:rPr>
      <w:rFonts w:ascii="Arial" w:eastAsia="Times New Roman" w:hAnsi="Arial"/>
      <w:sz w:val="24"/>
      <w:szCs w:val="24"/>
      <w:lang w:val="en-US"/>
    </w:rPr>
  </w:style>
  <w:style w:type="character" w:customStyle="1" w:styleId="NoSpacingChar">
    <w:name w:val="No Spacing Char"/>
    <w:link w:val="NoSpacing"/>
    <w:uiPriority w:val="1"/>
    <w:rsid w:val="006C7E8E"/>
    <w:rPr>
      <w:rFonts w:ascii="Arial" w:eastAsia="Times New Roman" w:hAnsi="Arial"/>
      <w:sz w:val="22"/>
      <w:lang w:val="en-GB"/>
    </w:rPr>
  </w:style>
  <w:style w:type="character" w:customStyle="1" w:styleId="apple-style-span">
    <w:name w:val="apple-style-span"/>
    <w:basedOn w:val="DefaultParagraphFont"/>
    <w:rsid w:val="006C7E8E"/>
  </w:style>
  <w:style w:type="character" w:customStyle="1" w:styleId="TALChar">
    <w:name w:val="TAL Char"/>
    <w:rsid w:val="006C7E8E"/>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6C7E8E"/>
    <w:rPr>
      <w:rFonts w:ascii="Times New Roman" w:eastAsia="Malgun Gothic" w:hAnsi="Times New Roman" w:cs="Batang"/>
      <w:lang w:val="en-GB"/>
    </w:rPr>
  </w:style>
  <w:style w:type="character" w:customStyle="1" w:styleId="bulletChar">
    <w:name w:val="bullet Char"/>
    <w:link w:val="bullet"/>
    <w:locked/>
    <w:rsid w:val="006C7E8E"/>
    <w:rPr>
      <w:rFonts w:ascii="Times New Roman" w:eastAsia="Times New Roman" w:hAnsi="Times New Roman"/>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6C7E8E"/>
    <w:rPr>
      <w:rFonts w:ascii="Arial" w:eastAsia="Times New Roman" w:hAnsi="Arial"/>
    </w:rPr>
  </w:style>
  <w:style w:type="paragraph" w:customStyle="1" w:styleId="Default">
    <w:name w:val="Default"/>
    <w:rsid w:val="006C7E8E"/>
    <w:pPr>
      <w:autoSpaceDE w:val="0"/>
      <w:autoSpaceDN w:val="0"/>
      <w:adjustRightInd w:val="0"/>
    </w:pPr>
    <w:rPr>
      <w:rFonts w:ascii="Times New Roman" w:hAnsi="Times New Roman"/>
      <w:color w:val="000000"/>
      <w:sz w:val="24"/>
      <w:szCs w:val="24"/>
    </w:rPr>
  </w:style>
  <w:style w:type="paragraph" w:customStyle="1" w:styleId="Steps-9thset">
    <w:name w:val="Steps-9th set"/>
    <w:basedOn w:val="Normal"/>
    <w:rsid w:val="006C7E8E"/>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rPr>
  </w:style>
  <w:style w:type="paragraph" w:customStyle="1" w:styleId="bullet">
    <w:name w:val="bullet"/>
    <w:basedOn w:val="ListParagraph"/>
    <w:link w:val="bulletChar"/>
    <w:qFormat/>
    <w:rsid w:val="006C7E8E"/>
    <w:pPr>
      <w:widowControl w:val="0"/>
      <w:tabs>
        <w:tab w:val="num" w:pos="720"/>
      </w:tabs>
      <w:spacing w:after="60"/>
      <w:ind w:left="0" w:hanging="360"/>
      <w:jc w:val="both"/>
    </w:pPr>
    <w:rPr>
      <w:rFonts w:eastAsia="Times New Roman"/>
      <w:kern w:val="2"/>
      <w:sz w:val="20"/>
      <w:lang w:val="en-GB" w:eastAsia="en-US"/>
    </w:rPr>
  </w:style>
  <w:style w:type="paragraph" w:customStyle="1" w:styleId="2222">
    <w:name w:val="스타일 스타일 스타일 스타일 양쪽 첫 줄:  2 글자 + 첫 줄:  2 글자 + 첫 줄:  2 글자 + 첫 줄:  2..."/>
    <w:basedOn w:val="Normal"/>
    <w:link w:val="2222Char"/>
    <w:rsid w:val="006C7E8E"/>
    <w:pPr>
      <w:overflowPunct/>
      <w:autoSpaceDE/>
      <w:autoSpaceDN/>
      <w:adjustRightInd/>
      <w:spacing w:line="336" w:lineRule="auto"/>
      <w:ind w:firstLineChars="200" w:firstLine="200"/>
      <w:jc w:val="both"/>
      <w:textAlignment w:val="auto"/>
    </w:pPr>
    <w:rPr>
      <w:rFonts w:eastAsia="Malgun Gothic" w:cs="Batang"/>
    </w:rPr>
  </w:style>
  <w:style w:type="paragraph" w:customStyle="1" w:styleId="Proposal">
    <w:name w:val="Proposal"/>
    <w:basedOn w:val="BodyText"/>
    <w:qFormat/>
    <w:rsid w:val="006C7E8E"/>
    <w:pPr>
      <w:numPr>
        <w:numId w:val="11"/>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numbering" w:customStyle="1" w:styleId="3GPPListofBullets">
    <w:name w:val="3GPP List of Bullets"/>
    <w:rsid w:val="006C7E8E"/>
    <w:pPr>
      <w:numPr>
        <w:numId w:val="14"/>
      </w:numPr>
    </w:pPr>
  </w:style>
  <w:style w:type="character" w:customStyle="1" w:styleId="fontstyle01">
    <w:name w:val="fontstyle01"/>
    <w:basedOn w:val="DefaultParagraphFont"/>
    <w:rsid w:val="006C7E8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6C7E8E"/>
    <w:rPr>
      <w:szCs w:val="24"/>
      <w:lang w:eastAsia="zh-CN"/>
    </w:rPr>
  </w:style>
  <w:style w:type="paragraph" w:customStyle="1" w:styleId="00Text">
    <w:name w:val="00_Text"/>
    <w:basedOn w:val="Normal"/>
    <w:link w:val="00TextChar"/>
    <w:qFormat/>
    <w:rsid w:val="006C7E8E"/>
    <w:pPr>
      <w:overflowPunct/>
      <w:autoSpaceDE/>
      <w:autoSpaceDN/>
      <w:adjustRightInd/>
      <w:spacing w:before="120" w:after="120" w:line="264" w:lineRule="auto"/>
      <w:jc w:val="both"/>
      <w:textAlignment w:val="auto"/>
    </w:pPr>
    <w:rPr>
      <w:rFonts w:ascii="CG Times (WN)" w:hAnsi="CG Times (WN)"/>
      <w:szCs w:val="24"/>
      <w:lang w:val="en-US" w:eastAsia="zh-CN"/>
    </w:rPr>
  </w:style>
  <w:style w:type="paragraph" w:customStyle="1" w:styleId="paragraph">
    <w:name w:val="paragraph"/>
    <w:basedOn w:val="Normal"/>
    <w:qFormat/>
    <w:rsid w:val="006C7E8E"/>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paragraph" w:customStyle="1" w:styleId="Bullet-3">
    <w:name w:val="Bullet-3"/>
    <w:basedOn w:val="Normal"/>
    <w:qFormat/>
    <w:rsid w:val="006C7E8E"/>
    <w:pPr>
      <w:numPr>
        <w:ilvl w:val="2"/>
        <w:numId w:val="15"/>
      </w:numPr>
      <w:overflowPunct/>
      <w:autoSpaceDE/>
      <w:autoSpaceDN/>
      <w:adjustRightInd/>
      <w:spacing w:before="60" w:after="0" w:line="288" w:lineRule="auto"/>
      <w:ind w:firstLineChars="100" w:firstLine="100"/>
      <w:jc w:val="both"/>
      <w:textAlignment w:val="auto"/>
    </w:pPr>
    <w:rPr>
      <w:rFonts w:ascii="Book Antiqua" w:eastAsia="Malgun Gothic" w:hAnsi="Book Antiqua"/>
    </w:rPr>
  </w:style>
  <w:style w:type="character" w:customStyle="1" w:styleId="xxapple-converted-space">
    <w:name w:val="xxapple-converted-space"/>
    <w:basedOn w:val="DefaultParagraphFont"/>
    <w:qFormat/>
    <w:rsid w:val="006C7E8E"/>
  </w:style>
  <w:style w:type="numbering" w:customStyle="1" w:styleId="StyleBulleted">
    <w:name w:val="Style Bulleted"/>
    <w:rsid w:val="006C7E8E"/>
    <w:pPr>
      <w:numPr>
        <w:numId w:val="16"/>
      </w:numPr>
    </w:pPr>
  </w:style>
  <w:style w:type="paragraph" w:customStyle="1" w:styleId="ListParagraph5">
    <w:name w:val="List Paragraph5"/>
    <w:basedOn w:val="Normal"/>
    <w:qFormat/>
    <w:rsid w:val="006C7E8E"/>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RBI5PAMIO524-1616901215-43445</_dlc_DocId>
    <_dlc_DocIdUrl xmlns="71c5aaf6-e6ce-465b-b873-5148d2a4c105">
      <Url>https://nokia.sharepoint.com/sites/gxp/_layouts/15/DocIdRedir.aspx?ID=RBI5PAMIO524-1616901215-43445</Url>
      <Description>RBI5PAMIO524-1616901215-43445</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purl.org/dc/terms/"/>
    <ds:schemaRef ds:uri="http://www.w3.org/XML/1998/namespace"/>
    <ds:schemaRef ds:uri="3f2ce089-3858-4176-9a21-a30f9204848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3225</TotalTime>
  <Pages>29</Pages>
  <Words>8842</Words>
  <Characters>46359</Characters>
  <Application>Microsoft Office Word</Application>
  <DocSecurity>0</DocSecurity>
  <Lines>386</Lines>
  <Paragraphs>110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205</cp:revision>
  <cp:lastPrinted>2016-06-21T05:35:00Z</cp:lastPrinted>
  <dcterms:created xsi:type="dcterms:W3CDTF">2025-03-14T21:14:00Z</dcterms:created>
  <dcterms:modified xsi:type="dcterms:W3CDTF">2025-03-28T18:49:00Z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1fbbba44-c999-489b-8b1a-32a2ec59c1f3</vt:lpwstr>
  </property>
  <property fmtid="{D5CDD505-2E9C-101B-9397-08002B2CF9AE}" pid="10" name="_dlc_DocIdItemGuid">
    <vt:lpwstr>f36475a5-5967-4ac5-98b4-eaa960933019</vt:lpwstr>
  </property>
</Properties>
</file>